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7CF9">
        <w:fldChar w:fldCharType="begin"/>
      </w:r>
      <w:r w:rsidR="000B7CF9">
        <w:instrText xml:space="preserve"> DOCPROPERTY  TSG/WGRef  \* MERGEFORMAT </w:instrText>
      </w:r>
      <w:r w:rsidR="000B7CF9">
        <w:fldChar w:fldCharType="separate"/>
      </w:r>
      <w:r w:rsidR="003609EF">
        <w:rPr>
          <w:b/>
          <w:noProof/>
          <w:sz w:val="24"/>
        </w:rPr>
        <w:t>RAN4</w:t>
      </w:r>
      <w:r w:rsidR="000B7C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7CF9">
        <w:fldChar w:fldCharType="begin"/>
      </w:r>
      <w:r w:rsidR="000B7CF9">
        <w:instrText xml:space="preserve"> DOCPROPERTY  MtgSeq  \* MERGEFORMAT </w:instrText>
      </w:r>
      <w:r w:rsidR="000B7CF9">
        <w:fldChar w:fldCharType="separate"/>
      </w:r>
      <w:r w:rsidR="00EB09B7" w:rsidRPr="00EB09B7">
        <w:rPr>
          <w:b/>
          <w:noProof/>
          <w:sz w:val="24"/>
        </w:rPr>
        <w:t>110</w:t>
      </w:r>
      <w:r w:rsidR="000B7CF9">
        <w:rPr>
          <w:b/>
          <w:noProof/>
          <w:sz w:val="24"/>
        </w:rPr>
        <w:fldChar w:fldCharType="end"/>
      </w:r>
      <w:r w:rsidR="000B7CF9">
        <w:fldChar w:fldCharType="begin"/>
      </w:r>
      <w:r w:rsidR="000B7CF9">
        <w:instrText xml:space="preserve"> DOCPROPERTY  MtgTitle  \* MERGEFORMAT </w:instrText>
      </w:r>
      <w:r w:rsidR="000B7CF9">
        <w:fldChar w:fldCharType="separate"/>
      </w:r>
      <w:r w:rsidR="000B7CF9">
        <w:fldChar w:fldCharType="end"/>
      </w:r>
      <w:r>
        <w:rPr>
          <w:b/>
          <w:i/>
          <w:noProof/>
          <w:sz w:val="28"/>
        </w:rPr>
        <w:tab/>
      </w:r>
      <w:r w:rsidR="000B7CF9">
        <w:fldChar w:fldCharType="begin"/>
      </w:r>
      <w:r w:rsidR="000B7CF9">
        <w:instrText xml:space="preserve"> DOCPROPERTY  Tdoc#  \* MERGEFORMAT </w:instrText>
      </w:r>
      <w:r w:rsidR="000B7CF9">
        <w:fldChar w:fldCharType="separate"/>
      </w:r>
      <w:r w:rsidR="00E13F3D" w:rsidRPr="00E13F3D">
        <w:rPr>
          <w:b/>
          <w:i/>
          <w:noProof/>
          <w:sz w:val="28"/>
        </w:rPr>
        <w:t>R4-2400198</w:t>
      </w:r>
      <w:r w:rsidR="000B7CF9">
        <w:rPr>
          <w:b/>
          <w:i/>
          <w:noProof/>
          <w:sz w:val="28"/>
        </w:rPr>
        <w:fldChar w:fldCharType="end"/>
      </w:r>
    </w:p>
    <w:p w14:paraId="7CB45193" w14:textId="77777777" w:rsidR="001E41F3" w:rsidRDefault="000B7C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7C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38.761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7C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7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7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7C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FR1 channel model validation results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7C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CCC5A" w:rsidR="001E41F3" w:rsidRDefault="009848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B7CF9">
              <w:fldChar w:fldCharType="begin"/>
            </w:r>
            <w:r w:rsidR="000B7CF9">
              <w:instrText xml:space="preserve"> DOCPROPERTY  SourceIfTsg  \* MERGEFORMAT </w:instrText>
            </w:r>
            <w:r w:rsidR="000B7CF9">
              <w:fldChar w:fldCharType="separate"/>
            </w:r>
            <w:r w:rsidR="000B7CF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7C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NR_MIMO_OTA_enh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7C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7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7C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749DC" w:rsidR="001E41F3" w:rsidRDefault="0055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ince the test spec being more complete, some original channel validation results should be updated based on the latest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31EA6" w:rsidR="001E41F3" w:rsidRDefault="0055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Cross-polarization and Power validation results of Lab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2AD15" w:rsidR="001E41F3" w:rsidRDefault="0055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channel validation results are not aligned with the latest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EDDC4" w:rsidR="001E41F3" w:rsidRDefault="006C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86E44" w:rsidR="001E41F3" w:rsidRDefault="009848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CAEACF" w:rsidR="001E41F3" w:rsidRDefault="009848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F0BAC" w:rsidR="001E41F3" w:rsidRDefault="009848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0E702" w14:textId="49A2230D" w:rsidR="0055775F" w:rsidRDefault="0055775F" w:rsidP="005577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7E78DA51" w14:textId="77777777" w:rsidR="00D97CB9" w:rsidRDefault="00D97CB9" w:rsidP="00D97CB9">
      <w:pPr>
        <w:pStyle w:val="TH"/>
      </w:pPr>
      <w:r>
        <w:t xml:space="preserve">Table 6.2.2.4-4: Lab 4: Cross-polarization verification results for CDL-C </w:t>
      </w:r>
      <w:proofErr w:type="spellStart"/>
      <w:r>
        <w:t>UMa</w:t>
      </w:r>
      <w:proofErr w:type="spellEnd"/>
      <w:r>
        <w:t xml:space="preserve">, bands </w:t>
      </w:r>
      <w:r>
        <w:rPr>
          <w:rFonts w:hint="eastAsia"/>
        </w:rPr>
        <w:t>n</w:t>
      </w:r>
      <w:r>
        <w:t>41 and n78</w:t>
      </w:r>
    </w:p>
    <w:tbl>
      <w:tblPr>
        <w:tblW w:w="70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997"/>
        <w:gridCol w:w="2405"/>
        <w:gridCol w:w="1989"/>
      </w:tblGrid>
      <w:tr w:rsidR="00D97CB9" w:rsidDel="00B73D41" w14:paraId="0EB952C8" w14:textId="54358659" w:rsidTr="00063DFE">
        <w:trPr>
          <w:trHeight w:val="540"/>
          <w:jc w:val="center"/>
          <w:del w:id="1" w:author="Allen Zhang (张爽)" w:date="2024-02-07T13:58:00Z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7D5C582C" w14:textId="4375D0C2" w:rsidR="00D97CB9" w:rsidDel="00B73D41" w:rsidRDefault="00D97CB9" w:rsidP="00063DFE">
            <w:pPr>
              <w:pStyle w:val="TAH"/>
              <w:rPr>
                <w:del w:id="2" w:author="Allen Zhang (张爽)" w:date="2024-02-07T13:58:00Z"/>
                <w:lang w:eastAsia="zh-CN"/>
              </w:rPr>
            </w:pPr>
            <w:del w:id="3" w:author="Allen Zhang (张爽)" w:date="2024-02-07T13:58:00Z">
              <w:r w:rsidDel="00B73D41">
                <w:rPr>
                  <w:lang w:eastAsia="zh-CN"/>
                </w:rPr>
                <w:delText>Frequency</w:delText>
              </w:r>
            </w:del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F8ED6" w14:textId="5529B890" w:rsidR="00D97CB9" w:rsidDel="00B73D41" w:rsidRDefault="00D97CB9" w:rsidP="00063DFE">
            <w:pPr>
              <w:pStyle w:val="TAH"/>
              <w:rPr>
                <w:del w:id="4" w:author="Allen Zhang (张爽)" w:date="2024-02-07T13:58:00Z"/>
                <w:rFonts w:eastAsia="等线"/>
                <w:lang w:eastAsia="zh-CN"/>
              </w:rPr>
            </w:pPr>
            <w:del w:id="5" w:author="Allen Zhang (张爽)" w:date="2024-02-07T13:58:00Z">
              <w:r w:rsidDel="00B73D41">
                <w:rPr>
                  <w:lang w:eastAsia="zh-CN"/>
                </w:rPr>
                <w:delText>Beam</w:delText>
              </w:r>
            </w:del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79584" w14:textId="04EC9E92" w:rsidR="00D97CB9" w:rsidDel="00B73D41" w:rsidRDefault="00D97CB9" w:rsidP="00063DFE">
            <w:pPr>
              <w:pStyle w:val="TAH"/>
              <w:rPr>
                <w:del w:id="6" w:author="Allen Zhang (张爽)" w:date="2024-02-07T13:58:00Z"/>
                <w:rFonts w:eastAsia="等线"/>
                <w:lang w:eastAsia="zh-CN"/>
              </w:rPr>
            </w:pPr>
            <w:del w:id="7" w:author="Allen Zhang (张爽)" w:date="2024-02-07T13:58:00Z">
              <w:r w:rsidDel="00B73D41">
                <w:rPr>
                  <w:lang w:eastAsia="zh-CN"/>
                </w:rPr>
                <w:delText>Reference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FA066" w14:textId="06A3C7D2" w:rsidR="00D97CB9" w:rsidDel="00B73D41" w:rsidRDefault="00D97CB9" w:rsidP="00063DFE">
            <w:pPr>
              <w:pStyle w:val="TAH"/>
              <w:rPr>
                <w:del w:id="8" w:author="Allen Zhang (张爽)" w:date="2024-02-07T13:58:00Z"/>
                <w:rFonts w:eastAsia="PMingLiU"/>
              </w:rPr>
            </w:pPr>
            <w:del w:id="9" w:author="Allen Zhang (张爽)" w:date="2024-02-07T13:58:00Z">
              <w:r w:rsidDel="00B73D41">
                <w:rPr>
                  <w:lang w:eastAsia="zh-CN"/>
                </w:rPr>
                <w:delText>Measurement result</w:delText>
              </w:r>
            </w:del>
          </w:p>
        </w:tc>
      </w:tr>
      <w:tr w:rsidR="00D97CB9" w:rsidDel="00B73D41" w14:paraId="0B9AE111" w14:textId="168615F7" w:rsidTr="00063DFE">
        <w:trPr>
          <w:trHeight w:val="62"/>
          <w:jc w:val="center"/>
          <w:del w:id="10" w:author="Allen Zhang (张爽)" w:date="2024-02-07T13:58:00Z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98171" w14:textId="75EF8A05" w:rsidR="00D97CB9" w:rsidDel="00B73D41" w:rsidRDefault="00D97CB9" w:rsidP="00063DFE">
            <w:pPr>
              <w:pStyle w:val="TAC"/>
              <w:rPr>
                <w:del w:id="11" w:author="Allen Zhang (张爽)" w:date="2024-02-07T13:58:00Z"/>
                <w:rFonts w:eastAsia="等线"/>
                <w:lang w:eastAsia="zh-CN"/>
              </w:rPr>
            </w:pPr>
            <w:del w:id="12" w:author="Allen Zhang (张爽)" w:date="2024-02-07T13:58:00Z">
              <w:r w:rsidDel="00B73D41">
                <w:delText>fc ≤ 2.5 GHz (n41)</w:delText>
              </w:r>
            </w:del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7D47E" w14:textId="5FF21D77" w:rsidR="00D97CB9" w:rsidDel="00B73D41" w:rsidRDefault="00D97CB9" w:rsidP="00063DFE">
            <w:pPr>
              <w:pStyle w:val="TAC"/>
              <w:rPr>
                <w:del w:id="13" w:author="Allen Zhang (张爽)" w:date="2024-02-07T13:58:00Z"/>
                <w:rFonts w:eastAsia="等线"/>
                <w:lang w:eastAsia="zh-CN"/>
              </w:rPr>
            </w:pPr>
            <w:del w:id="14" w:author="Allen Zhang (张爽)" w:date="2024-02-07T13:58:00Z">
              <w:r w:rsidDel="00B73D41">
                <w:rPr>
                  <w:rFonts w:eastAsia="等线"/>
                  <w:lang w:eastAsia="zh-CN"/>
                </w:rPr>
                <w:delText>Beam 1</w:delText>
              </w:r>
            </w:del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FDD22" w14:textId="3A3B0CFA" w:rsidR="00D97CB9" w:rsidDel="00B73D41" w:rsidRDefault="00D97CB9" w:rsidP="00063DFE">
            <w:pPr>
              <w:pStyle w:val="TAC"/>
              <w:rPr>
                <w:del w:id="15" w:author="Allen Zhang (张爽)" w:date="2024-02-07T13:58:00Z"/>
                <w:rFonts w:eastAsia="等线"/>
                <w:lang w:eastAsia="zh-CN"/>
              </w:rPr>
            </w:pPr>
            <w:del w:id="16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1:  V/H = -0.5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348C0" w14:textId="775BC449" w:rsidR="00D97CB9" w:rsidDel="00B73D41" w:rsidRDefault="00D97CB9" w:rsidP="00063DFE">
            <w:pPr>
              <w:pStyle w:val="TAC"/>
              <w:rPr>
                <w:del w:id="17" w:author="Allen Zhang (张爽)" w:date="2024-02-07T13:58:00Z"/>
                <w:rFonts w:eastAsia="PMingLiU"/>
              </w:rPr>
            </w:pPr>
            <w:del w:id="18" w:author="Allen Zhang (张爽)" w:date="2024-02-07T13:58:00Z">
              <w:r w:rsidDel="00B73D41">
                <w:rPr>
                  <w:rFonts w:eastAsia="等线"/>
                  <w:lang w:eastAsia="zh-CN"/>
                </w:rPr>
                <w:delText>-0.48</w:delText>
              </w:r>
              <w:r w:rsidDel="00B73D41">
                <w:rPr>
                  <w:rFonts w:eastAsia="PMingLiU"/>
                </w:rPr>
                <w:delText xml:space="preserve"> dB</w:delText>
              </w:r>
            </w:del>
          </w:p>
        </w:tc>
      </w:tr>
      <w:tr w:rsidR="00D97CB9" w:rsidDel="00B73D41" w14:paraId="744D535B" w14:textId="184160BB" w:rsidTr="00063DFE">
        <w:trPr>
          <w:trHeight w:val="62"/>
          <w:jc w:val="center"/>
          <w:del w:id="19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911A1" w14:textId="31055882" w:rsidR="00D97CB9" w:rsidDel="00B73D41" w:rsidRDefault="00D97CB9" w:rsidP="00063DFE">
            <w:pPr>
              <w:pStyle w:val="TAC"/>
              <w:rPr>
                <w:del w:id="20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4022" w14:textId="35213A69" w:rsidR="00D97CB9" w:rsidDel="00B73D41" w:rsidRDefault="00D97CB9" w:rsidP="00063DFE">
            <w:pPr>
              <w:pStyle w:val="TAC"/>
              <w:rPr>
                <w:del w:id="21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70861" w14:textId="7FD20271" w:rsidR="00D97CB9" w:rsidDel="00B73D41" w:rsidRDefault="00D97CB9" w:rsidP="00063DFE">
            <w:pPr>
              <w:pStyle w:val="TAC"/>
              <w:rPr>
                <w:del w:id="22" w:author="Allen Zhang (张爽)" w:date="2024-02-07T13:58:00Z"/>
                <w:rFonts w:eastAsia="等线"/>
                <w:lang w:eastAsia="zh-CN"/>
              </w:rPr>
            </w:pPr>
            <w:del w:id="23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2:  V/H = 0.6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95BA4" w14:textId="495D3830" w:rsidR="00D97CB9" w:rsidDel="00B73D41" w:rsidRDefault="00D97CB9" w:rsidP="00063DFE">
            <w:pPr>
              <w:pStyle w:val="TAC"/>
              <w:rPr>
                <w:del w:id="24" w:author="Allen Zhang (张爽)" w:date="2024-02-07T13:58:00Z"/>
                <w:rFonts w:eastAsia="等线"/>
                <w:lang w:eastAsia="zh-CN"/>
              </w:rPr>
            </w:pPr>
            <w:del w:id="25" w:author="Allen Zhang (张爽)" w:date="2024-02-07T13:58:00Z">
              <w:r w:rsidDel="00B73D41">
                <w:rPr>
                  <w:rFonts w:eastAsia="等线"/>
                  <w:lang w:eastAsia="zh-CN"/>
                </w:rPr>
                <w:delText xml:space="preserve">0.57 </w:delText>
              </w:r>
              <w:r w:rsidDel="00B73D41">
                <w:rPr>
                  <w:rFonts w:eastAsia="PMingLiU"/>
                </w:rPr>
                <w:delText>dB</w:delText>
              </w:r>
            </w:del>
          </w:p>
        </w:tc>
      </w:tr>
      <w:tr w:rsidR="00D97CB9" w:rsidDel="00B73D41" w14:paraId="37E21FBD" w14:textId="2EE653FE" w:rsidTr="00063DFE">
        <w:trPr>
          <w:trHeight w:val="62"/>
          <w:jc w:val="center"/>
          <w:del w:id="26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83AD6A" w14:textId="1F28B0DD" w:rsidR="00D97CB9" w:rsidDel="00B73D41" w:rsidRDefault="00D97CB9" w:rsidP="00063DFE">
            <w:pPr>
              <w:pStyle w:val="TAC"/>
              <w:rPr>
                <w:del w:id="27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08FF4" w14:textId="1C65FD18" w:rsidR="00D97CB9" w:rsidDel="00B73D41" w:rsidRDefault="00D97CB9" w:rsidP="00063DFE">
            <w:pPr>
              <w:pStyle w:val="TAC"/>
              <w:rPr>
                <w:del w:id="28" w:author="Allen Zhang (张爽)" w:date="2024-02-07T13:58:00Z"/>
                <w:rFonts w:eastAsia="等线"/>
                <w:lang w:eastAsia="zh-CN"/>
              </w:rPr>
            </w:pPr>
            <w:del w:id="29" w:author="Allen Zhang (张爽)" w:date="2024-02-07T13:58:00Z">
              <w:r w:rsidDel="00B73D41">
                <w:rPr>
                  <w:rFonts w:eastAsia="等线"/>
                  <w:lang w:eastAsia="zh-CN"/>
                </w:rPr>
                <w:delText>Beam 2</w:delText>
              </w:r>
            </w:del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BF5251" w14:textId="3A7FDEA8" w:rsidR="00D97CB9" w:rsidDel="00B73D41" w:rsidRDefault="00D97CB9" w:rsidP="00063DFE">
            <w:pPr>
              <w:pStyle w:val="TAC"/>
              <w:rPr>
                <w:del w:id="30" w:author="Allen Zhang (张爽)" w:date="2024-02-07T13:58:00Z"/>
                <w:rFonts w:eastAsia="等线"/>
                <w:lang w:eastAsia="zh-CN"/>
              </w:rPr>
            </w:pPr>
            <w:del w:id="31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3:  V/H = -0.6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5BCA0" w14:textId="488845B0" w:rsidR="00D97CB9" w:rsidDel="00B73D41" w:rsidRDefault="00D97CB9" w:rsidP="00063DFE">
            <w:pPr>
              <w:pStyle w:val="TAC"/>
              <w:rPr>
                <w:del w:id="32" w:author="Allen Zhang (张爽)" w:date="2024-02-07T13:58:00Z"/>
                <w:rFonts w:eastAsia="等线"/>
                <w:lang w:eastAsia="zh-CN"/>
              </w:rPr>
            </w:pPr>
            <w:del w:id="33" w:author="Allen Zhang (张爽)" w:date="2024-02-07T13:58:00Z">
              <w:r w:rsidDel="00B73D41">
                <w:rPr>
                  <w:rFonts w:eastAsia="等线"/>
                  <w:lang w:eastAsia="zh-CN"/>
                </w:rPr>
                <w:delText xml:space="preserve">-0.69 </w:delText>
              </w:r>
              <w:r w:rsidDel="00B73D41">
                <w:rPr>
                  <w:rFonts w:eastAsia="PMingLiU"/>
                </w:rPr>
                <w:delText>dB</w:delText>
              </w:r>
            </w:del>
          </w:p>
        </w:tc>
      </w:tr>
      <w:tr w:rsidR="00D97CB9" w:rsidDel="00B73D41" w14:paraId="1D68FBE3" w14:textId="08C91CCA" w:rsidTr="00063DFE">
        <w:trPr>
          <w:trHeight w:val="62"/>
          <w:jc w:val="center"/>
          <w:del w:id="34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78CA" w14:textId="5531160F" w:rsidR="00D97CB9" w:rsidDel="00B73D41" w:rsidRDefault="00D97CB9" w:rsidP="00063DFE">
            <w:pPr>
              <w:pStyle w:val="TAC"/>
              <w:rPr>
                <w:del w:id="35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EC324" w14:textId="57280EAC" w:rsidR="00D97CB9" w:rsidDel="00B73D41" w:rsidRDefault="00D97CB9" w:rsidP="00063DFE">
            <w:pPr>
              <w:pStyle w:val="TAC"/>
              <w:rPr>
                <w:del w:id="36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0E2F6" w14:textId="2614E68D" w:rsidR="00D97CB9" w:rsidDel="00B73D41" w:rsidRDefault="00D97CB9" w:rsidP="00063DFE">
            <w:pPr>
              <w:pStyle w:val="TAC"/>
              <w:rPr>
                <w:del w:id="37" w:author="Allen Zhang (张爽)" w:date="2024-02-07T13:58:00Z"/>
                <w:rFonts w:eastAsia="等线"/>
                <w:lang w:eastAsia="zh-CN"/>
              </w:rPr>
            </w:pPr>
            <w:del w:id="38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4:  V/H = 0.7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001FC" w14:textId="16EFCE46" w:rsidR="00D97CB9" w:rsidDel="00B73D41" w:rsidRDefault="00D97CB9" w:rsidP="00063DFE">
            <w:pPr>
              <w:pStyle w:val="TAC"/>
              <w:rPr>
                <w:del w:id="39" w:author="Allen Zhang (张爽)" w:date="2024-02-07T13:58:00Z"/>
                <w:rFonts w:eastAsia="等线"/>
                <w:lang w:eastAsia="zh-CN"/>
              </w:rPr>
            </w:pPr>
            <w:del w:id="40" w:author="Allen Zhang (张爽)" w:date="2024-02-07T13:58:00Z">
              <w:r w:rsidDel="00B73D41">
                <w:rPr>
                  <w:rFonts w:eastAsia="等线"/>
                  <w:lang w:eastAsia="zh-CN"/>
                </w:rPr>
                <w:delText>0.71</w:delText>
              </w:r>
              <w:r w:rsidDel="00B73D41">
                <w:rPr>
                  <w:rFonts w:eastAsia="PMingLiU"/>
                </w:rPr>
                <w:delText xml:space="preserve"> dB</w:delText>
              </w:r>
            </w:del>
          </w:p>
        </w:tc>
      </w:tr>
      <w:tr w:rsidR="00D97CB9" w:rsidDel="00B73D41" w14:paraId="29B3B0CA" w14:textId="49A74B86" w:rsidTr="00063DFE">
        <w:trPr>
          <w:trHeight w:val="62"/>
          <w:jc w:val="center"/>
          <w:del w:id="41" w:author="Allen Zhang (张爽)" w:date="2024-02-07T13:58:00Z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3F70C" w14:textId="1D2D091B" w:rsidR="00D97CB9" w:rsidDel="00B73D41" w:rsidRDefault="00D97CB9" w:rsidP="00063DFE">
            <w:pPr>
              <w:pStyle w:val="TAC"/>
              <w:rPr>
                <w:del w:id="42" w:author="Allen Zhang (张爽)" w:date="2024-02-07T13:58:00Z"/>
                <w:rFonts w:eastAsia="等线"/>
                <w:lang w:eastAsia="zh-CN"/>
              </w:rPr>
            </w:pPr>
            <w:del w:id="43" w:author="Allen Zhang (张爽)" w:date="2024-02-07T13:58:00Z">
              <w:r w:rsidDel="00B73D41">
                <w:delText>fc &gt; 2.5 GHz (n78)</w:delText>
              </w:r>
            </w:del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9816B" w14:textId="4EAFF1DA" w:rsidR="00D97CB9" w:rsidDel="00B73D41" w:rsidRDefault="00D97CB9" w:rsidP="00063DFE">
            <w:pPr>
              <w:pStyle w:val="TAC"/>
              <w:rPr>
                <w:del w:id="44" w:author="Allen Zhang (张爽)" w:date="2024-02-07T13:58:00Z"/>
                <w:rFonts w:eastAsia="等线"/>
                <w:lang w:eastAsia="zh-CN"/>
              </w:rPr>
            </w:pPr>
            <w:del w:id="45" w:author="Allen Zhang (张爽)" w:date="2024-02-07T13:58:00Z">
              <w:r w:rsidDel="00B73D41">
                <w:rPr>
                  <w:rFonts w:eastAsia="等线"/>
                  <w:lang w:eastAsia="zh-CN"/>
                </w:rPr>
                <w:delText>Beam 1</w:delText>
              </w:r>
            </w:del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6BB97" w14:textId="5AE9F94C" w:rsidR="00D97CB9" w:rsidDel="00B73D41" w:rsidRDefault="00D97CB9" w:rsidP="00063DFE">
            <w:pPr>
              <w:pStyle w:val="TAC"/>
              <w:rPr>
                <w:del w:id="46" w:author="Allen Zhang (张爽)" w:date="2024-02-07T13:58:00Z"/>
                <w:rFonts w:eastAsia="等线"/>
                <w:lang w:eastAsia="zh-CN"/>
              </w:rPr>
            </w:pPr>
            <w:del w:id="47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1:  V/H = -0.</w:delText>
              </w:r>
              <w:r w:rsidDel="00B73D41">
                <w:rPr>
                  <w:rFonts w:eastAsia="等线"/>
                  <w:lang w:eastAsia="zh-CN"/>
                </w:rPr>
                <w:delText>6</w:delText>
              </w:r>
              <w:r w:rsidDel="00B73D41">
                <w:rPr>
                  <w:rFonts w:eastAsia="等线"/>
                  <w:lang w:val="pt-BR" w:eastAsia="zh-CN"/>
                </w:rPr>
                <w:delText xml:space="preserve">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761E7" w14:textId="70F6DDC9" w:rsidR="00D97CB9" w:rsidDel="00B73D41" w:rsidRDefault="00D97CB9" w:rsidP="00063DFE">
            <w:pPr>
              <w:pStyle w:val="TAC"/>
              <w:rPr>
                <w:del w:id="48" w:author="Allen Zhang (张爽)" w:date="2024-02-07T13:58:00Z"/>
                <w:rFonts w:eastAsia="等线"/>
                <w:lang w:eastAsia="zh-CN"/>
              </w:rPr>
            </w:pPr>
            <w:del w:id="49" w:author="Allen Zhang (张爽)" w:date="2024-02-07T13:58:00Z">
              <w:r w:rsidDel="00B73D41">
                <w:rPr>
                  <w:rFonts w:eastAsia="等线"/>
                  <w:lang w:eastAsia="zh-CN"/>
                </w:rPr>
                <w:delText>-0.48</w:delText>
              </w:r>
            </w:del>
          </w:p>
        </w:tc>
      </w:tr>
      <w:tr w:rsidR="00D97CB9" w:rsidDel="00B73D41" w14:paraId="1228EAB8" w14:textId="17A6FA5C" w:rsidTr="00063DFE">
        <w:trPr>
          <w:trHeight w:val="62"/>
          <w:jc w:val="center"/>
          <w:del w:id="50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91EF00" w14:textId="320935E9" w:rsidR="00D97CB9" w:rsidDel="00B73D41" w:rsidRDefault="00D97CB9" w:rsidP="00063DFE">
            <w:pPr>
              <w:pStyle w:val="TAC"/>
              <w:rPr>
                <w:del w:id="51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AC6FE" w14:textId="26660A81" w:rsidR="00D97CB9" w:rsidDel="00B73D41" w:rsidRDefault="00D97CB9" w:rsidP="00063DFE">
            <w:pPr>
              <w:pStyle w:val="TAC"/>
              <w:rPr>
                <w:del w:id="52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0B8A4" w14:textId="4F6C0AA8" w:rsidR="00D97CB9" w:rsidDel="00B73D41" w:rsidRDefault="00D97CB9" w:rsidP="00063DFE">
            <w:pPr>
              <w:pStyle w:val="TAC"/>
              <w:rPr>
                <w:del w:id="53" w:author="Allen Zhang (张爽)" w:date="2024-02-07T13:58:00Z"/>
                <w:rFonts w:eastAsia="等线"/>
                <w:lang w:eastAsia="zh-CN"/>
              </w:rPr>
            </w:pPr>
            <w:del w:id="54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2:  V/H = 0.</w:delText>
              </w:r>
              <w:r w:rsidDel="00B73D41">
                <w:rPr>
                  <w:rFonts w:eastAsia="等线"/>
                  <w:lang w:eastAsia="zh-CN"/>
                </w:rPr>
                <w:delText>7</w:delText>
              </w:r>
              <w:r w:rsidDel="00B73D41">
                <w:rPr>
                  <w:rFonts w:eastAsia="等线"/>
                  <w:lang w:val="pt-BR" w:eastAsia="zh-CN"/>
                </w:rPr>
                <w:delText xml:space="preserve">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85886" w14:textId="301E5B72" w:rsidR="00D97CB9" w:rsidDel="00B73D41" w:rsidRDefault="00D97CB9" w:rsidP="00063DFE">
            <w:pPr>
              <w:pStyle w:val="TAC"/>
              <w:rPr>
                <w:del w:id="55" w:author="Allen Zhang (张爽)" w:date="2024-02-07T13:58:00Z"/>
                <w:rFonts w:eastAsia="等线"/>
                <w:lang w:eastAsia="zh-CN"/>
              </w:rPr>
            </w:pPr>
            <w:del w:id="56" w:author="Allen Zhang (张爽)" w:date="2024-02-07T13:58:00Z">
              <w:r w:rsidDel="00B73D41">
                <w:rPr>
                  <w:rFonts w:eastAsia="等线"/>
                  <w:lang w:eastAsia="zh-CN"/>
                </w:rPr>
                <w:delText>0.99</w:delText>
              </w:r>
            </w:del>
          </w:p>
        </w:tc>
      </w:tr>
      <w:tr w:rsidR="00D97CB9" w:rsidDel="00B73D41" w14:paraId="0047ACE6" w14:textId="5C4B7F81" w:rsidTr="00063DFE">
        <w:trPr>
          <w:trHeight w:val="62"/>
          <w:jc w:val="center"/>
          <w:del w:id="57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C146BF" w14:textId="7BDF5C02" w:rsidR="00D97CB9" w:rsidDel="00B73D41" w:rsidRDefault="00D97CB9" w:rsidP="00063DFE">
            <w:pPr>
              <w:pStyle w:val="TAC"/>
              <w:rPr>
                <w:del w:id="58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3E62C" w14:textId="3325B067" w:rsidR="00D97CB9" w:rsidDel="00B73D41" w:rsidRDefault="00D97CB9" w:rsidP="00063DFE">
            <w:pPr>
              <w:pStyle w:val="TAC"/>
              <w:rPr>
                <w:del w:id="59" w:author="Allen Zhang (张爽)" w:date="2024-02-07T13:58:00Z"/>
                <w:rFonts w:eastAsia="等线"/>
                <w:lang w:eastAsia="zh-CN"/>
              </w:rPr>
            </w:pPr>
            <w:del w:id="60" w:author="Allen Zhang (张爽)" w:date="2024-02-07T13:58:00Z">
              <w:r w:rsidDel="00B73D41">
                <w:rPr>
                  <w:rFonts w:eastAsia="等线"/>
                  <w:lang w:eastAsia="zh-CN"/>
                </w:rPr>
                <w:delText>Beam 2</w:delText>
              </w:r>
            </w:del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22F8E" w14:textId="240ACF42" w:rsidR="00D97CB9" w:rsidDel="00B73D41" w:rsidRDefault="00D97CB9" w:rsidP="00063DFE">
            <w:pPr>
              <w:pStyle w:val="TAC"/>
              <w:rPr>
                <w:del w:id="61" w:author="Allen Zhang (张爽)" w:date="2024-02-07T13:58:00Z"/>
                <w:rFonts w:eastAsia="等线"/>
                <w:lang w:eastAsia="zh-CN"/>
              </w:rPr>
            </w:pPr>
            <w:del w:id="62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3:  V/H = -0.</w:delText>
              </w:r>
              <w:r w:rsidDel="00B73D41">
                <w:rPr>
                  <w:rFonts w:eastAsia="等线"/>
                  <w:lang w:eastAsia="zh-CN"/>
                </w:rPr>
                <w:delText>7</w:delText>
              </w:r>
              <w:r w:rsidDel="00B73D41">
                <w:rPr>
                  <w:rFonts w:eastAsia="等线"/>
                  <w:lang w:val="pt-BR" w:eastAsia="zh-CN"/>
                </w:rPr>
                <w:delText xml:space="preserve">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720F1" w14:textId="07261DA2" w:rsidR="00D97CB9" w:rsidDel="00B73D41" w:rsidRDefault="00D97CB9" w:rsidP="00063DFE">
            <w:pPr>
              <w:pStyle w:val="TAC"/>
              <w:rPr>
                <w:del w:id="63" w:author="Allen Zhang (张爽)" w:date="2024-02-07T13:58:00Z"/>
                <w:rFonts w:eastAsia="等线"/>
                <w:lang w:eastAsia="zh-CN"/>
              </w:rPr>
            </w:pPr>
            <w:del w:id="64" w:author="Allen Zhang (张爽)" w:date="2024-02-07T13:58:00Z">
              <w:r w:rsidDel="00B73D41">
                <w:rPr>
                  <w:rFonts w:eastAsia="等线"/>
                  <w:lang w:eastAsia="zh-CN"/>
                </w:rPr>
                <w:delText>-0.34</w:delText>
              </w:r>
            </w:del>
          </w:p>
        </w:tc>
      </w:tr>
      <w:tr w:rsidR="00D97CB9" w:rsidDel="00B73D41" w14:paraId="5C3FD9AF" w14:textId="395C528A" w:rsidTr="00063DFE">
        <w:trPr>
          <w:trHeight w:val="62"/>
          <w:jc w:val="center"/>
          <w:del w:id="65" w:author="Allen Zhang (张爽)" w:date="2024-02-07T13:58:00Z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A3E2" w14:textId="576765C8" w:rsidR="00D97CB9" w:rsidDel="00B73D41" w:rsidRDefault="00D97CB9" w:rsidP="00063DFE">
            <w:pPr>
              <w:pStyle w:val="TAC"/>
              <w:rPr>
                <w:del w:id="66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F502" w14:textId="34B89567" w:rsidR="00D97CB9" w:rsidDel="00B73D41" w:rsidRDefault="00D97CB9" w:rsidP="00063DFE">
            <w:pPr>
              <w:pStyle w:val="TAC"/>
              <w:rPr>
                <w:del w:id="67" w:author="Allen Zhang (张爽)" w:date="2024-02-07T13:58:00Z"/>
                <w:rFonts w:eastAsia="等线"/>
                <w:lang w:eastAsia="zh-CN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34922" w14:textId="2F68D3A6" w:rsidR="00D97CB9" w:rsidDel="00B73D41" w:rsidRDefault="00D97CB9" w:rsidP="00063DFE">
            <w:pPr>
              <w:pStyle w:val="TAC"/>
              <w:rPr>
                <w:del w:id="68" w:author="Allen Zhang (张爽)" w:date="2024-02-07T13:58:00Z"/>
                <w:rFonts w:eastAsia="等线"/>
                <w:lang w:eastAsia="zh-CN"/>
              </w:rPr>
            </w:pPr>
            <w:del w:id="69" w:author="Allen Zhang (张爽)" w:date="2024-02-07T13:58:00Z">
              <w:r w:rsidDel="00B73D41">
                <w:rPr>
                  <w:rFonts w:eastAsia="等线"/>
                  <w:lang w:val="pt-BR" w:eastAsia="zh-CN"/>
                </w:rPr>
                <w:delText>Input 4:  V/H = 0.</w:delText>
              </w:r>
              <w:r w:rsidDel="00B73D41">
                <w:rPr>
                  <w:rFonts w:eastAsia="等线"/>
                  <w:lang w:eastAsia="zh-CN"/>
                </w:rPr>
                <w:delText>8</w:delText>
              </w:r>
              <w:r w:rsidDel="00B73D41">
                <w:rPr>
                  <w:rFonts w:eastAsia="等线"/>
                  <w:lang w:val="pt-BR" w:eastAsia="zh-CN"/>
                </w:rPr>
                <w:delText xml:space="preserve"> dB</w:delText>
              </w:r>
            </w:del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97D7D" w14:textId="1852BE54" w:rsidR="00D97CB9" w:rsidDel="00B73D41" w:rsidRDefault="00D97CB9" w:rsidP="00063DFE">
            <w:pPr>
              <w:pStyle w:val="TAC"/>
              <w:rPr>
                <w:del w:id="70" w:author="Allen Zhang (张爽)" w:date="2024-02-07T13:58:00Z"/>
                <w:rFonts w:eastAsia="等线"/>
                <w:lang w:eastAsia="zh-CN"/>
              </w:rPr>
            </w:pPr>
            <w:del w:id="71" w:author="Allen Zhang (张爽)" w:date="2024-02-07T13:58:00Z">
              <w:r w:rsidDel="00B73D41">
                <w:rPr>
                  <w:rFonts w:eastAsia="等线"/>
                  <w:lang w:eastAsia="zh-CN"/>
                </w:rPr>
                <w:delText>1.13</w:delText>
              </w:r>
            </w:del>
          </w:p>
        </w:tc>
      </w:tr>
    </w:tbl>
    <w:p w14:paraId="6C278EA6" w14:textId="0F527C4C" w:rsidR="0055775F" w:rsidRDefault="0055775F" w:rsidP="0055775F">
      <w:pPr>
        <w:rPr>
          <w:ins w:id="72" w:author="Allen Zhang (张爽)" w:date="2024-02-07T13:59:00Z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837"/>
        <w:gridCol w:w="2048"/>
        <w:gridCol w:w="2298"/>
      </w:tblGrid>
      <w:tr w:rsidR="00B73D41" w14:paraId="3E114D04" w14:textId="77777777" w:rsidTr="00063DFE">
        <w:trPr>
          <w:jc w:val="center"/>
          <w:ins w:id="73" w:author="Allen Zhang (张爽)" w:date="2024-02-07T13:59:00Z"/>
        </w:trPr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B49E977" w14:textId="77777777" w:rsidR="00B73D41" w:rsidRDefault="00B73D41" w:rsidP="00063DFE">
            <w:pPr>
              <w:pStyle w:val="TAH"/>
              <w:rPr>
                <w:ins w:id="74" w:author="Allen Zhang (张爽)" w:date="2024-02-07T13:59:00Z"/>
              </w:rPr>
            </w:pPr>
            <w:ins w:id="75" w:author="Allen Zhang (张爽)" w:date="2024-02-07T13:59:00Z">
              <w:r>
                <w:rPr>
                  <w:lang w:eastAsia="zh-CN"/>
                </w:rPr>
                <w:t>Frequency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8E7EA1" w14:textId="77777777" w:rsidR="00B73D41" w:rsidRDefault="00B73D41" w:rsidP="00063DFE">
            <w:pPr>
              <w:pStyle w:val="TAH"/>
              <w:rPr>
                <w:ins w:id="76" w:author="Allen Zhang (张爽)" w:date="2024-02-07T13:59:00Z"/>
              </w:rPr>
            </w:pPr>
            <w:ins w:id="77" w:author="Allen Zhang (张爽)" w:date="2024-02-07T13:59:00Z">
              <w:r>
                <w:rPr>
                  <w:lang w:eastAsia="zh-CN"/>
                </w:rPr>
                <w:t>Beam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E9CBED4" w14:textId="77777777" w:rsidR="00B73D41" w:rsidRDefault="00B73D41" w:rsidP="00063DFE">
            <w:pPr>
              <w:pStyle w:val="TAH"/>
              <w:rPr>
                <w:ins w:id="78" w:author="Allen Zhang (张爽)" w:date="2024-02-07T13:59:00Z"/>
              </w:rPr>
            </w:pPr>
            <w:ins w:id="79" w:author="Allen Zhang (张爽)" w:date="2024-02-07T13:59:00Z">
              <w:r>
                <w:rPr>
                  <w:lang w:eastAsia="zh-CN"/>
                </w:rPr>
                <w:t>Reference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E51AAC7" w14:textId="77777777" w:rsidR="00B73D41" w:rsidRDefault="00B73D41" w:rsidP="00063DFE">
            <w:pPr>
              <w:pStyle w:val="TAH"/>
              <w:rPr>
                <w:ins w:id="80" w:author="Allen Zhang (张爽)" w:date="2024-02-07T13:59:00Z"/>
              </w:rPr>
            </w:pPr>
            <w:ins w:id="81" w:author="Allen Zhang (张爽)" w:date="2024-02-07T13:59:00Z">
              <w:r>
                <w:rPr>
                  <w:lang w:eastAsia="zh-CN"/>
                </w:rPr>
                <w:t>Measurement result</w:t>
              </w:r>
            </w:ins>
          </w:p>
        </w:tc>
      </w:tr>
      <w:tr w:rsidR="00B73D41" w14:paraId="537C4125" w14:textId="77777777" w:rsidTr="00063DFE">
        <w:trPr>
          <w:jc w:val="center"/>
          <w:ins w:id="82" w:author="Allen Zhang (张爽)" w:date="2024-02-07T13:59:00Z"/>
        </w:trPr>
        <w:tc>
          <w:tcPr>
            <w:tcW w:w="0" w:type="auto"/>
            <w:vMerge w:val="restart"/>
            <w:shd w:val="clear" w:color="auto" w:fill="auto"/>
          </w:tcPr>
          <w:p w14:paraId="38C45930" w14:textId="77777777" w:rsidR="00B73D41" w:rsidRDefault="00B73D41" w:rsidP="00063DFE">
            <w:pPr>
              <w:pStyle w:val="TAC"/>
              <w:rPr>
                <w:ins w:id="83" w:author="Allen Zhang (张爽)" w:date="2024-02-07T13:59:00Z"/>
              </w:rPr>
            </w:pPr>
            <w:ins w:id="84" w:author="Allen Zhang (张爽)" w:date="2024-02-07T13:59:00Z">
              <w:r>
                <w:t>fc ≤ 2.5 GHz (n41)</w:t>
              </w:r>
            </w:ins>
          </w:p>
        </w:tc>
        <w:tc>
          <w:tcPr>
            <w:tcW w:w="0" w:type="auto"/>
            <w:shd w:val="clear" w:color="auto" w:fill="auto"/>
          </w:tcPr>
          <w:p w14:paraId="5F9E4BE5" w14:textId="77777777" w:rsidR="00B73D41" w:rsidRDefault="00B73D41" w:rsidP="00063DFE">
            <w:pPr>
              <w:pStyle w:val="TAC"/>
              <w:rPr>
                <w:ins w:id="85" w:author="Allen Zhang (张爽)" w:date="2024-02-07T13:59:00Z"/>
              </w:rPr>
            </w:pPr>
            <w:ins w:id="86" w:author="Allen Zhang (张爽)" w:date="2024-02-07T13:59:00Z">
              <w:r>
                <w:t>Beam 1</w:t>
              </w:r>
            </w:ins>
          </w:p>
        </w:tc>
        <w:tc>
          <w:tcPr>
            <w:tcW w:w="0" w:type="auto"/>
            <w:shd w:val="clear" w:color="auto" w:fill="auto"/>
          </w:tcPr>
          <w:p w14:paraId="56D278A4" w14:textId="77777777" w:rsidR="00B73D41" w:rsidRDefault="00B73D41" w:rsidP="00063DFE">
            <w:pPr>
              <w:pStyle w:val="TAC"/>
              <w:rPr>
                <w:ins w:id="87" w:author="Allen Zhang (张爽)" w:date="2024-02-07T13:59:00Z"/>
              </w:rPr>
            </w:pPr>
            <w:ins w:id="88" w:author="Allen Zhang (张爽)" w:date="2024-02-07T13:59:00Z">
              <w:r>
                <w:t>Input 1:  V/H = -0.5 dB</w:t>
              </w:r>
            </w:ins>
          </w:p>
          <w:p w14:paraId="636B0D5C" w14:textId="77777777" w:rsidR="00B73D41" w:rsidRDefault="00B73D41" w:rsidP="00063DFE">
            <w:pPr>
              <w:pStyle w:val="TAC"/>
              <w:rPr>
                <w:ins w:id="89" w:author="Allen Zhang (张爽)" w:date="2024-02-07T13:59:00Z"/>
              </w:rPr>
            </w:pPr>
            <w:ins w:id="90" w:author="Allen Zhang (张爽)" w:date="2024-02-07T13:59:00Z">
              <w:r>
                <w:t>Input 2:  V/H = 0.6 dB</w:t>
              </w:r>
            </w:ins>
          </w:p>
          <w:p w14:paraId="1CEC5DD6" w14:textId="77777777" w:rsidR="00B73D41" w:rsidRDefault="00B73D41" w:rsidP="00063DFE">
            <w:pPr>
              <w:pStyle w:val="TAC"/>
              <w:rPr>
                <w:ins w:id="91" w:author="Allen Zhang (张爽)" w:date="2024-02-07T13:59:00Z"/>
              </w:rPr>
            </w:pPr>
            <w:ins w:id="92" w:author="Allen Zhang (张爽)" w:date="2024-02-07T13:59:00Z">
              <w:r>
                <w:t>Input 1+ 2:  V/H = 0 dB</w:t>
              </w:r>
            </w:ins>
          </w:p>
        </w:tc>
        <w:tc>
          <w:tcPr>
            <w:tcW w:w="0" w:type="auto"/>
          </w:tcPr>
          <w:p w14:paraId="32D8A54C" w14:textId="4CACB821" w:rsidR="00B73D41" w:rsidRDefault="00B73D41" w:rsidP="00063DFE">
            <w:pPr>
              <w:pStyle w:val="TAC"/>
              <w:rPr>
                <w:ins w:id="93" w:author="Allen Zhang (张爽)" w:date="2024-02-07T13:59:00Z"/>
              </w:rPr>
            </w:pPr>
            <w:ins w:id="94" w:author="Allen Zhang (张爽)" w:date="2024-02-07T13:59:00Z">
              <w:r>
                <w:t>Input 1:  V/H = -0.48 dB</w:t>
              </w:r>
            </w:ins>
          </w:p>
          <w:p w14:paraId="3C4A242F" w14:textId="042B58AB" w:rsidR="00B73D41" w:rsidRDefault="00B73D41" w:rsidP="00063DFE">
            <w:pPr>
              <w:pStyle w:val="TAC"/>
              <w:rPr>
                <w:ins w:id="95" w:author="Allen Zhang (张爽)" w:date="2024-02-07T13:59:00Z"/>
              </w:rPr>
            </w:pPr>
            <w:ins w:id="96" w:author="Allen Zhang (张爽)" w:date="2024-02-07T13:59:00Z">
              <w:r>
                <w:t>Input 2:  V/H = 0.57 dB</w:t>
              </w:r>
            </w:ins>
          </w:p>
          <w:p w14:paraId="035AF52C" w14:textId="386F3D7D" w:rsidR="00B73D41" w:rsidRDefault="00B73D41" w:rsidP="00063DFE">
            <w:pPr>
              <w:pStyle w:val="TAC"/>
              <w:rPr>
                <w:ins w:id="97" w:author="Allen Zhang (张爽)" w:date="2024-02-07T13:59:00Z"/>
              </w:rPr>
            </w:pPr>
            <w:ins w:id="98" w:author="Allen Zhang (张爽)" w:date="2024-02-07T13:59:00Z">
              <w:r>
                <w:t xml:space="preserve">Input 1+ 2:  V/H = </w:t>
              </w:r>
            </w:ins>
            <w:ins w:id="99" w:author="Allen Zhang (张爽)" w:date="2024-02-07T14:00:00Z">
              <w:r>
                <w:t>0.36</w:t>
              </w:r>
            </w:ins>
            <w:ins w:id="100" w:author="Allen Zhang (张爽)" w:date="2024-02-07T13:59:00Z">
              <w:r>
                <w:t xml:space="preserve"> dB</w:t>
              </w:r>
            </w:ins>
          </w:p>
        </w:tc>
      </w:tr>
      <w:tr w:rsidR="00B73D41" w14:paraId="4888617D" w14:textId="77777777" w:rsidTr="00063DFE">
        <w:trPr>
          <w:jc w:val="center"/>
          <w:ins w:id="101" w:author="Allen Zhang (张爽)" w:date="2024-02-07T13:59:00Z"/>
        </w:trPr>
        <w:tc>
          <w:tcPr>
            <w:tcW w:w="0" w:type="auto"/>
            <w:vMerge/>
            <w:shd w:val="clear" w:color="auto" w:fill="auto"/>
          </w:tcPr>
          <w:p w14:paraId="60DC1011" w14:textId="77777777" w:rsidR="00B73D41" w:rsidRDefault="00B73D41" w:rsidP="00063DFE">
            <w:pPr>
              <w:pStyle w:val="TAC"/>
              <w:rPr>
                <w:ins w:id="102" w:author="Allen Zhang (张爽)" w:date="2024-02-07T13:59:00Z"/>
              </w:rPr>
            </w:pPr>
          </w:p>
        </w:tc>
        <w:tc>
          <w:tcPr>
            <w:tcW w:w="0" w:type="auto"/>
            <w:shd w:val="clear" w:color="auto" w:fill="auto"/>
          </w:tcPr>
          <w:p w14:paraId="75613E07" w14:textId="77777777" w:rsidR="00B73D41" w:rsidRDefault="00B73D41" w:rsidP="00063DFE">
            <w:pPr>
              <w:pStyle w:val="TAC"/>
              <w:rPr>
                <w:ins w:id="103" w:author="Allen Zhang (张爽)" w:date="2024-02-07T13:59:00Z"/>
              </w:rPr>
            </w:pPr>
            <w:ins w:id="104" w:author="Allen Zhang (张爽)" w:date="2024-02-07T13:59:00Z">
              <w:r>
                <w:t>Beam 2</w:t>
              </w:r>
            </w:ins>
          </w:p>
        </w:tc>
        <w:tc>
          <w:tcPr>
            <w:tcW w:w="0" w:type="auto"/>
            <w:shd w:val="clear" w:color="auto" w:fill="auto"/>
          </w:tcPr>
          <w:p w14:paraId="2E959B4A" w14:textId="77777777" w:rsidR="00B73D41" w:rsidRDefault="00B73D41" w:rsidP="00063DFE">
            <w:pPr>
              <w:pStyle w:val="TAC"/>
              <w:rPr>
                <w:ins w:id="105" w:author="Allen Zhang (张爽)" w:date="2024-02-07T13:59:00Z"/>
              </w:rPr>
            </w:pPr>
            <w:ins w:id="106" w:author="Allen Zhang (张爽)" w:date="2024-02-07T13:59:00Z">
              <w:r>
                <w:t>Input 3:  V/H = -0.6 dB</w:t>
              </w:r>
            </w:ins>
          </w:p>
          <w:p w14:paraId="3C732C64" w14:textId="77777777" w:rsidR="00B73D41" w:rsidRDefault="00B73D41" w:rsidP="00063DFE">
            <w:pPr>
              <w:pStyle w:val="TAC"/>
              <w:rPr>
                <w:ins w:id="107" w:author="Allen Zhang (张爽)" w:date="2024-02-07T13:59:00Z"/>
              </w:rPr>
            </w:pPr>
            <w:ins w:id="108" w:author="Allen Zhang (张爽)" w:date="2024-02-07T13:59:00Z">
              <w:r>
                <w:t>Input 4:  V/H = 0.7 dB</w:t>
              </w:r>
            </w:ins>
          </w:p>
          <w:p w14:paraId="297ACF3F" w14:textId="77777777" w:rsidR="00B73D41" w:rsidRDefault="00B73D41" w:rsidP="00063DFE">
            <w:pPr>
              <w:pStyle w:val="TAC"/>
              <w:rPr>
                <w:ins w:id="109" w:author="Allen Zhang (张爽)" w:date="2024-02-07T13:59:00Z"/>
              </w:rPr>
            </w:pPr>
            <w:ins w:id="110" w:author="Allen Zhang (张爽)" w:date="2024-02-07T13:59:00Z">
              <w:r>
                <w:t>Input 3+4:  V/H = 0 dB</w:t>
              </w:r>
            </w:ins>
          </w:p>
        </w:tc>
        <w:tc>
          <w:tcPr>
            <w:tcW w:w="0" w:type="auto"/>
          </w:tcPr>
          <w:p w14:paraId="676D7256" w14:textId="1C3F4761" w:rsidR="00B73D41" w:rsidRDefault="00B73D41" w:rsidP="00063DFE">
            <w:pPr>
              <w:pStyle w:val="TAC"/>
              <w:rPr>
                <w:ins w:id="111" w:author="Allen Zhang (张爽)" w:date="2024-02-07T13:59:00Z"/>
              </w:rPr>
            </w:pPr>
            <w:ins w:id="112" w:author="Allen Zhang (张爽)" w:date="2024-02-07T13:59:00Z">
              <w:r>
                <w:t xml:space="preserve">Input 3:  V/H = </w:t>
              </w:r>
            </w:ins>
            <w:ins w:id="113" w:author="Allen Zhang (张爽)" w:date="2024-02-07T14:47:00Z">
              <w:r w:rsidR="009352AD">
                <w:t>-</w:t>
              </w:r>
            </w:ins>
            <w:ins w:id="114" w:author="Allen Zhang (张爽)" w:date="2024-02-07T13:59:00Z">
              <w:r>
                <w:t>0.69 dB</w:t>
              </w:r>
            </w:ins>
          </w:p>
          <w:p w14:paraId="6CC82DE6" w14:textId="2343341F" w:rsidR="00B73D41" w:rsidRDefault="00B73D41" w:rsidP="00063DFE">
            <w:pPr>
              <w:pStyle w:val="TAC"/>
              <w:rPr>
                <w:ins w:id="115" w:author="Allen Zhang (张爽)" w:date="2024-02-07T13:59:00Z"/>
              </w:rPr>
            </w:pPr>
            <w:ins w:id="116" w:author="Allen Zhang (张爽)" w:date="2024-02-07T13:59:00Z">
              <w:r>
                <w:t>Input 4:  V/H = 0.71 dB</w:t>
              </w:r>
            </w:ins>
          </w:p>
          <w:p w14:paraId="5695B688" w14:textId="5CD426E1" w:rsidR="00B73D41" w:rsidRDefault="00B73D41" w:rsidP="00063DFE">
            <w:pPr>
              <w:pStyle w:val="TAC"/>
              <w:rPr>
                <w:ins w:id="117" w:author="Allen Zhang (张爽)" w:date="2024-02-07T13:59:00Z"/>
              </w:rPr>
            </w:pPr>
            <w:ins w:id="118" w:author="Allen Zhang (张爽)" w:date="2024-02-07T13:59:00Z">
              <w:r>
                <w:t>Input 3+4:  V/H =</w:t>
              </w:r>
            </w:ins>
            <w:ins w:id="119" w:author="Allen Zhang (张爽)" w:date="2024-02-07T14:01:00Z">
              <w:r>
                <w:t xml:space="preserve"> 0.52</w:t>
              </w:r>
            </w:ins>
            <w:ins w:id="120" w:author="Allen Zhang (张爽)" w:date="2024-02-07T13:59:00Z">
              <w:r>
                <w:t xml:space="preserve"> dB</w:t>
              </w:r>
            </w:ins>
          </w:p>
        </w:tc>
      </w:tr>
      <w:tr w:rsidR="00B73D41" w14:paraId="421BEC79" w14:textId="77777777" w:rsidTr="00063DFE">
        <w:trPr>
          <w:jc w:val="center"/>
          <w:ins w:id="121" w:author="Allen Zhang (张爽)" w:date="2024-02-07T13:59:00Z"/>
        </w:trPr>
        <w:tc>
          <w:tcPr>
            <w:tcW w:w="0" w:type="auto"/>
            <w:vMerge w:val="restart"/>
            <w:shd w:val="clear" w:color="auto" w:fill="auto"/>
          </w:tcPr>
          <w:p w14:paraId="3310C955" w14:textId="77777777" w:rsidR="00B73D41" w:rsidRDefault="00B73D41" w:rsidP="00063DFE">
            <w:pPr>
              <w:pStyle w:val="TAC"/>
              <w:rPr>
                <w:ins w:id="122" w:author="Allen Zhang (张爽)" w:date="2024-02-07T13:59:00Z"/>
              </w:rPr>
            </w:pPr>
            <w:ins w:id="123" w:author="Allen Zhang (张爽)" w:date="2024-02-07T13:59:00Z">
              <w:r>
                <w:t>fc &gt; 2.5 GHz (n78)</w:t>
              </w:r>
            </w:ins>
          </w:p>
        </w:tc>
        <w:tc>
          <w:tcPr>
            <w:tcW w:w="0" w:type="auto"/>
            <w:shd w:val="clear" w:color="auto" w:fill="auto"/>
          </w:tcPr>
          <w:p w14:paraId="2608A250" w14:textId="77777777" w:rsidR="00B73D41" w:rsidRDefault="00B73D41" w:rsidP="00063DFE">
            <w:pPr>
              <w:pStyle w:val="TAC"/>
              <w:rPr>
                <w:ins w:id="124" w:author="Allen Zhang (张爽)" w:date="2024-02-07T13:59:00Z"/>
              </w:rPr>
            </w:pPr>
            <w:ins w:id="125" w:author="Allen Zhang (张爽)" w:date="2024-02-07T13:59:00Z">
              <w:r>
                <w:t>Beam 1</w:t>
              </w:r>
            </w:ins>
          </w:p>
        </w:tc>
        <w:tc>
          <w:tcPr>
            <w:tcW w:w="0" w:type="auto"/>
            <w:shd w:val="clear" w:color="auto" w:fill="auto"/>
          </w:tcPr>
          <w:p w14:paraId="3447A823" w14:textId="77777777" w:rsidR="00B73D41" w:rsidRDefault="00B73D41" w:rsidP="00063DFE">
            <w:pPr>
              <w:pStyle w:val="TAC"/>
              <w:rPr>
                <w:ins w:id="126" w:author="Allen Zhang (张爽)" w:date="2024-02-07T13:59:00Z"/>
              </w:rPr>
            </w:pPr>
            <w:ins w:id="127" w:author="Allen Zhang (张爽)" w:date="2024-02-07T13:59:00Z">
              <w:r>
                <w:t>Input 1:  V/H = -0.6 dB</w:t>
              </w:r>
            </w:ins>
          </w:p>
          <w:p w14:paraId="3C0A0EB9" w14:textId="77777777" w:rsidR="00B73D41" w:rsidRDefault="00B73D41" w:rsidP="00063DFE">
            <w:pPr>
              <w:pStyle w:val="TAC"/>
              <w:rPr>
                <w:ins w:id="128" w:author="Allen Zhang (张爽)" w:date="2024-02-07T13:59:00Z"/>
              </w:rPr>
            </w:pPr>
            <w:ins w:id="129" w:author="Allen Zhang (张爽)" w:date="2024-02-07T13:59:00Z">
              <w:r>
                <w:t>Input 2:  V/H = 0.7 dB</w:t>
              </w:r>
            </w:ins>
          </w:p>
          <w:p w14:paraId="68E39809" w14:textId="77777777" w:rsidR="00B73D41" w:rsidRDefault="00B73D41" w:rsidP="00063DFE">
            <w:pPr>
              <w:pStyle w:val="TAC"/>
              <w:rPr>
                <w:ins w:id="130" w:author="Allen Zhang (张爽)" w:date="2024-02-07T13:59:00Z"/>
              </w:rPr>
            </w:pPr>
            <w:ins w:id="131" w:author="Allen Zhang (张爽)" w:date="2024-02-07T13:59:00Z">
              <w:r>
                <w:t>Input 1+ 2:  V/H = 0 dB</w:t>
              </w:r>
            </w:ins>
          </w:p>
        </w:tc>
        <w:tc>
          <w:tcPr>
            <w:tcW w:w="0" w:type="auto"/>
          </w:tcPr>
          <w:p w14:paraId="7E4C8062" w14:textId="42A214E7" w:rsidR="00B73D41" w:rsidRDefault="00B73D41" w:rsidP="00063DFE">
            <w:pPr>
              <w:pStyle w:val="TAC"/>
              <w:rPr>
                <w:ins w:id="132" w:author="Allen Zhang (张爽)" w:date="2024-02-07T13:59:00Z"/>
              </w:rPr>
            </w:pPr>
            <w:ins w:id="133" w:author="Allen Zhang (张爽)" w:date="2024-02-07T13:59:00Z">
              <w:r>
                <w:t xml:space="preserve">Input 1:  V/H = </w:t>
              </w:r>
            </w:ins>
            <w:ins w:id="134" w:author="Allen Zhang (张爽)" w:date="2024-02-07T14:47:00Z">
              <w:r w:rsidR="009352AD">
                <w:t>-</w:t>
              </w:r>
            </w:ins>
            <w:ins w:id="135" w:author="Allen Zhang (张爽)" w:date="2024-02-07T13:59:00Z">
              <w:r>
                <w:t>0.48</w:t>
              </w:r>
            </w:ins>
          </w:p>
          <w:p w14:paraId="57E63E1D" w14:textId="525FDDBB" w:rsidR="00B73D41" w:rsidRDefault="00B73D41" w:rsidP="00063DFE">
            <w:pPr>
              <w:pStyle w:val="TAC"/>
              <w:rPr>
                <w:ins w:id="136" w:author="Allen Zhang (张爽)" w:date="2024-02-07T13:59:00Z"/>
              </w:rPr>
            </w:pPr>
            <w:ins w:id="137" w:author="Allen Zhang (张爽)" w:date="2024-02-07T13:59:00Z">
              <w:r>
                <w:t xml:space="preserve">Input 2:  V/H = </w:t>
              </w:r>
            </w:ins>
            <w:ins w:id="138" w:author="Allen Zhang (张爽)" w:date="2024-02-07T14:00:00Z">
              <w:r>
                <w:t>0.99</w:t>
              </w:r>
            </w:ins>
            <w:ins w:id="139" w:author="Allen Zhang (张爽)" w:date="2024-02-07T13:59:00Z">
              <w:r>
                <w:t xml:space="preserve"> dB</w:t>
              </w:r>
            </w:ins>
          </w:p>
          <w:p w14:paraId="36E9CAF5" w14:textId="1A643988" w:rsidR="00B73D41" w:rsidRDefault="00B73D41" w:rsidP="00063DFE">
            <w:pPr>
              <w:pStyle w:val="TAC"/>
              <w:rPr>
                <w:ins w:id="140" w:author="Allen Zhang (张爽)" w:date="2024-02-07T13:59:00Z"/>
              </w:rPr>
            </w:pPr>
            <w:ins w:id="141" w:author="Allen Zhang (张爽)" w:date="2024-02-07T13:59:00Z">
              <w:r>
                <w:t xml:space="preserve">Input 1+ 2:  V/H = </w:t>
              </w:r>
            </w:ins>
            <w:ins w:id="142" w:author="Allen Zhang (张爽)" w:date="2024-02-07T14:01:00Z">
              <w:r>
                <w:t>0.47</w:t>
              </w:r>
            </w:ins>
            <w:ins w:id="143" w:author="Allen Zhang (张爽)" w:date="2024-02-07T13:59:00Z">
              <w:r>
                <w:t xml:space="preserve"> dB</w:t>
              </w:r>
            </w:ins>
          </w:p>
        </w:tc>
      </w:tr>
      <w:tr w:rsidR="00B73D41" w14:paraId="4F4143E2" w14:textId="77777777" w:rsidTr="00063DFE">
        <w:trPr>
          <w:jc w:val="center"/>
          <w:ins w:id="144" w:author="Allen Zhang (张爽)" w:date="2024-02-07T13:59:00Z"/>
        </w:trPr>
        <w:tc>
          <w:tcPr>
            <w:tcW w:w="0" w:type="auto"/>
            <w:vMerge/>
            <w:shd w:val="clear" w:color="auto" w:fill="auto"/>
          </w:tcPr>
          <w:p w14:paraId="444BC522" w14:textId="77777777" w:rsidR="00B73D41" w:rsidRDefault="00B73D41" w:rsidP="00063DFE">
            <w:pPr>
              <w:pStyle w:val="TAC"/>
              <w:rPr>
                <w:ins w:id="145" w:author="Allen Zhang (张爽)" w:date="2024-02-07T13:59:00Z"/>
              </w:rPr>
            </w:pPr>
          </w:p>
        </w:tc>
        <w:tc>
          <w:tcPr>
            <w:tcW w:w="0" w:type="auto"/>
            <w:shd w:val="clear" w:color="auto" w:fill="auto"/>
          </w:tcPr>
          <w:p w14:paraId="29D687C3" w14:textId="77777777" w:rsidR="00B73D41" w:rsidRDefault="00B73D41" w:rsidP="00063DFE">
            <w:pPr>
              <w:pStyle w:val="TAC"/>
              <w:rPr>
                <w:ins w:id="146" w:author="Allen Zhang (张爽)" w:date="2024-02-07T13:59:00Z"/>
              </w:rPr>
            </w:pPr>
            <w:ins w:id="147" w:author="Allen Zhang (张爽)" w:date="2024-02-07T13:59:00Z">
              <w:r>
                <w:t>Beam 2</w:t>
              </w:r>
            </w:ins>
          </w:p>
        </w:tc>
        <w:tc>
          <w:tcPr>
            <w:tcW w:w="0" w:type="auto"/>
            <w:shd w:val="clear" w:color="auto" w:fill="auto"/>
          </w:tcPr>
          <w:p w14:paraId="26231896" w14:textId="77777777" w:rsidR="00B73D41" w:rsidRDefault="00B73D41" w:rsidP="00063DFE">
            <w:pPr>
              <w:pStyle w:val="TAC"/>
              <w:rPr>
                <w:ins w:id="148" w:author="Allen Zhang (张爽)" w:date="2024-02-07T13:59:00Z"/>
              </w:rPr>
            </w:pPr>
            <w:ins w:id="149" w:author="Allen Zhang (张爽)" w:date="2024-02-07T13:59:00Z">
              <w:r>
                <w:t>Input 3:  V/H = -0.7 dB</w:t>
              </w:r>
            </w:ins>
          </w:p>
          <w:p w14:paraId="2B72F6AE" w14:textId="77777777" w:rsidR="00B73D41" w:rsidRDefault="00B73D41" w:rsidP="00063DFE">
            <w:pPr>
              <w:pStyle w:val="TAC"/>
              <w:rPr>
                <w:ins w:id="150" w:author="Allen Zhang (张爽)" w:date="2024-02-07T13:59:00Z"/>
              </w:rPr>
            </w:pPr>
            <w:ins w:id="151" w:author="Allen Zhang (张爽)" w:date="2024-02-07T13:59:00Z">
              <w:r>
                <w:t>Input 4:  V/H = 0.8 dB</w:t>
              </w:r>
            </w:ins>
          </w:p>
          <w:p w14:paraId="746E2FEC" w14:textId="77777777" w:rsidR="00B73D41" w:rsidRDefault="00B73D41" w:rsidP="00063DFE">
            <w:pPr>
              <w:pStyle w:val="TAC"/>
              <w:rPr>
                <w:ins w:id="152" w:author="Allen Zhang (张爽)" w:date="2024-02-07T13:59:00Z"/>
              </w:rPr>
            </w:pPr>
            <w:ins w:id="153" w:author="Allen Zhang (张爽)" w:date="2024-02-07T13:59:00Z">
              <w:r>
                <w:t>Input 3+4:  V/H = 0 dB</w:t>
              </w:r>
            </w:ins>
          </w:p>
        </w:tc>
        <w:tc>
          <w:tcPr>
            <w:tcW w:w="0" w:type="auto"/>
          </w:tcPr>
          <w:p w14:paraId="42317236" w14:textId="7B7E2A1C" w:rsidR="00B73D41" w:rsidRDefault="00B73D41" w:rsidP="00063DFE">
            <w:pPr>
              <w:pStyle w:val="TAC"/>
              <w:rPr>
                <w:ins w:id="154" w:author="Allen Zhang (张爽)" w:date="2024-02-07T13:59:00Z"/>
              </w:rPr>
            </w:pPr>
            <w:ins w:id="155" w:author="Allen Zhang (张爽)" w:date="2024-02-07T13:59:00Z">
              <w:r>
                <w:t xml:space="preserve">Input 3:  V/H = </w:t>
              </w:r>
            </w:ins>
            <w:ins w:id="156" w:author="Allen Zhang (张爽)" w:date="2024-02-07T14:00:00Z">
              <w:r>
                <w:t>-0.34</w:t>
              </w:r>
            </w:ins>
          </w:p>
          <w:p w14:paraId="7DF756A8" w14:textId="604C97E3" w:rsidR="00B73D41" w:rsidRDefault="00B73D41" w:rsidP="00063DFE">
            <w:pPr>
              <w:pStyle w:val="TAC"/>
              <w:rPr>
                <w:ins w:id="157" w:author="Allen Zhang (张爽)" w:date="2024-02-07T13:59:00Z"/>
              </w:rPr>
            </w:pPr>
            <w:ins w:id="158" w:author="Allen Zhang (张爽)" w:date="2024-02-07T13:59:00Z">
              <w:r>
                <w:t>Input 4:  V/H = 1.</w:t>
              </w:r>
            </w:ins>
            <w:ins w:id="159" w:author="Allen Zhang (张爽)" w:date="2024-02-07T14:00:00Z">
              <w:r>
                <w:t>13</w:t>
              </w:r>
            </w:ins>
          </w:p>
          <w:p w14:paraId="14C47175" w14:textId="63700ACD" w:rsidR="00B73D41" w:rsidRDefault="00B73D41" w:rsidP="00063DFE">
            <w:pPr>
              <w:pStyle w:val="TAC"/>
              <w:rPr>
                <w:ins w:id="160" w:author="Allen Zhang (张爽)" w:date="2024-02-07T13:59:00Z"/>
              </w:rPr>
            </w:pPr>
            <w:ins w:id="161" w:author="Allen Zhang (张爽)" w:date="2024-02-07T13:59:00Z">
              <w:r>
                <w:t xml:space="preserve">Input 3+4:  V/H = </w:t>
              </w:r>
            </w:ins>
            <w:ins w:id="162" w:author="Allen Zhang (张爽)" w:date="2024-02-07T14:01:00Z">
              <w:r>
                <w:t>0.66</w:t>
              </w:r>
            </w:ins>
            <w:ins w:id="163" w:author="Allen Zhang (张爽)" w:date="2024-02-07T13:59:00Z">
              <w:r>
                <w:t xml:space="preserve"> dB</w:t>
              </w:r>
            </w:ins>
          </w:p>
        </w:tc>
      </w:tr>
    </w:tbl>
    <w:p w14:paraId="6A773C1C" w14:textId="77777777" w:rsidR="00B73D41" w:rsidRPr="0055775F" w:rsidRDefault="00B73D41" w:rsidP="0055775F">
      <w:pPr>
        <w:rPr>
          <w:lang w:eastAsia="en-GB"/>
        </w:rPr>
      </w:pPr>
    </w:p>
    <w:p w14:paraId="791D0823" w14:textId="79799DA8" w:rsidR="0055775F" w:rsidRDefault="0055775F" w:rsidP="0055775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0D8F3E7" w14:textId="5C6F7EA1" w:rsidR="00D97CB9" w:rsidRDefault="00D97CB9" w:rsidP="00D97C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E50FB06" w14:textId="77777777" w:rsidR="00D97CB9" w:rsidRDefault="00D97CB9" w:rsidP="00D97CB9">
      <w:pPr>
        <w:pStyle w:val="TH"/>
      </w:pPr>
      <w:r>
        <w:rPr>
          <w:rFonts w:hint="eastAsia"/>
        </w:rPr>
        <w:t>Table</w:t>
      </w:r>
      <w:r>
        <w:t xml:space="preserve"> 6.2.2.5-2: Lab 4: </w:t>
      </w:r>
      <w:r>
        <w:rPr>
          <w:rFonts w:hint="eastAsia"/>
        </w:rPr>
        <w:t>Power</w:t>
      </w:r>
      <w:r>
        <w:t xml:space="preserve"> validation results for CDL-C </w:t>
      </w:r>
      <w:proofErr w:type="spellStart"/>
      <w:r>
        <w:t>UMa</w:t>
      </w:r>
      <w:proofErr w:type="spellEnd"/>
      <w:r>
        <w:t xml:space="preserve">, bands </w:t>
      </w:r>
      <w:r>
        <w:rPr>
          <w:rFonts w:hint="eastAsia"/>
        </w:rPr>
        <w:t>n</w:t>
      </w:r>
      <w:r>
        <w:t>41 and n78 (Unit: dB</w:t>
      </w:r>
      <w:r>
        <w:rPr>
          <w:rFonts w:hint="eastAsia"/>
        </w:rPr>
        <w:t>m</w:t>
      </w:r>
      <w:r>
        <w:t>/30kHz)</w:t>
      </w:r>
    </w:p>
    <w:tbl>
      <w:tblPr>
        <w:tblW w:w="72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554"/>
        <w:gridCol w:w="3726"/>
        <w:gridCol w:w="17"/>
      </w:tblGrid>
      <w:tr w:rsidR="00D97CB9" w:rsidDel="00360849" w14:paraId="0D788524" w14:textId="1709F070" w:rsidTr="00063DFE">
        <w:trPr>
          <w:gridAfter w:val="1"/>
          <w:wAfter w:w="17" w:type="dxa"/>
          <w:trHeight w:val="45"/>
          <w:jc w:val="center"/>
          <w:del w:id="164" w:author="Allen Zhang (张爽)" w:date="2024-02-07T14:03:00Z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AE7D3" w14:textId="75187CFA" w:rsidR="00D97CB9" w:rsidDel="00360849" w:rsidRDefault="00D97CB9" w:rsidP="00063DFE">
            <w:pPr>
              <w:pStyle w:val="TAH"/>
              <w:rPr>
                <w:del w:id="165" w:author="Allen Zhang (张爽)" w:date="2024-02-07T14:03:00Z"/>
                <w:rFonts w:eastAsia="Yu Mincho"/>
                <w:lang w:eastAsia="ja-JP"/>
              </w:rPr>
            </w:pPr>
            <w:del w:id="166" w:author="Allen Zhang (张爽)" w:date="2024-02-07T14:03:00Z">
              <w:r w:rsidDel="00360849">
                <w:rPr>
                  <w:rFonts w:eastAsia="Yu Mincho"/>
                  <w:lang w:eastAsia="ja-JP"/>
                </w:rPr>
                <w:delText>UMa CDL-C</w:delText>
              </w:r>
            </w:del>
          </w:p>
          <w:p w14:paraId="645C70E7" w14:textId="017C12CF" w:rsidR="00D97CB9" w:rsidRPr="009B11C7" w:rsidDel="00360849" w:rsidRDefault="00D97CB9" w:rsidP="00063DFE">
            <w:pPr>
              <w:pStyle w:val="TAH"/>
              <w:rPr>
                <w:del w:id="167" w:author="Allen Zhang (张爽)" w:date="2024-02-07T14:03:00Z"/>
                <w:lang w:eastAsia="de-DE"/>
              </w:rPr>
            </w:pPr>
            <w:del w:id="168" w:author="Allen Zhang (张爽)" w:date="2024-02-07T14:03:00Z">
              <w:r w:rsidDel="00360849">
                <w:rPr>
                  <w:lang w:eastAsia="de-DE"/>
                </w:rPr>
                <w:delText>2450 MHz</w:delText>
              </w:r>
            </w:del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43372" w14:textId="2B4E7E87" w:rsidR="00D97CB9" w:rsidDel="00360849" w:rsidRDefault="00D97CB9" w:rsidP="00063DFE">
            <w:pPr>
              <w:pStyle w:val="TAH"/>
              <w:rPr>
                <w:del w:id="169" w:author="Allen Zhang (张爽)" w:date="2024-02-07T14:03:00Z"/>
                <w:lang w:eastAsia="de-DE"/>
              </w:rPr>
            </w:pPr>
            <w:del w:id="170" w:author="Allen Zhang (张爽)" w:date="2024-02-07T14:03:00Z">
              <w:r w:rsidDel="00360849">
                <w:rPr>
                  <w:lang w:eastAsia="de-DE"/>
                </w:rPr>
                <w:delText>Dipole</w:delText>
              </w:r>
            </w:del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67AFA" w14:textId="5312E5E2" w:rsidR="00D97CB9" w:rsidDel="00360849" w:rsidRDefault="00D97CB9" w:rsidP="00063DFE">
            <w:pPr>
              <w:pStyle w:val="TAC"/>
              <w:rPr>
                <w:del w:id="171" w:author="Allen Zhang (张爽)" w:date="2024-02-07T14:03:00Z"/>
                <w:lang w:eastAsia="de-DE"/>
              </w:rPr>
            </w:pPr>
            <w:del w:id="172" w:author="Allen Zhang (张爽)" w:date="2024-02-07T14:03:00Z">
              <w:r w:rsidDel="00360849">
                <w:rPr>
                  <w:lang w:eastAsia="de-DE"/>
                </w:rPr>
                <w:delText>S=-50.6dBm</w:delText>
              </w:r>
            </w:del>
          </w:p>
        </w:tc>
      </w:tr>
      <w:tr w:rsidR="00D97CB9" w:rsidDel="00360849" w14:paraId="7757A248" w14:textId="21AAF76E" w:rsidTr="00063DFE">
        <w:trPr>
          <w:gridAfter w:val="1"/>
          <w:wAfter w:w="17" w:type="dxa"/>
          <w:trHeight w:val="45"/>
          <w:jc w:val="center"/>
          <w:del w:id="173" w:author="Allen Zhang (张爽)" w:date="2024-02-07T14:03:00Z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987205" w14:textId="7359AA4A" w:rsidR="00D97CB9" w:rsidDel="00360849" w:rsidRDefault="00D97CB9" w:rsidP="00063DFE">
            <w:pPr>
              <w:pStyle w:val="TAH"/>
              <w:rPr>
                <w:del w:id="174" w:author="Allen Zhang (张爽)" w:date="2024-02-07T14:03:00Z"/>
                <w:lang w:eastAsia="de-DE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B0FA4" w14:textId="1BCD64A9" w:rsidR="00D97CB9" w:rsidDel="00360849" w:rsidRDefault="00D97CB9" w:rsidP="00063DFE">
            <w:pPr>
              <w:pStyle w:val="TAH"/>
              <w:rPr>
                <w:del w:id="175" w:author="Allen Zhang (张爽)" w:date="2024-02-07T14:03:00Z"/>
                <w:lang w:eastAsia="de-DE"/>
              </w:rPr>
            </w:pPr>
            <w:del w:id="176" w:author="Allen Zhang (张爽)" w:date="2024-02-07T14:03:00Z">
              <w:r w:rsidDel="00360849">
                <w:rPr>
                  <w:lang w:eastAsia="de-DE"/>
                </w:rPr>
                <w:delText>Loop</w:delText>
              </w:r>
            </w:del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40103" w14:textId="33A024A7" w:rsidR="00D97CB9" w:rsidDel="00360849" w:rsidRDefault="00D97CB9" w:rsidP="00063DFE">
            <w:pPr>
              <w:pStyle w:val="TAC"/>
              <w:rPr>
                <w:del w:id="177" w:author="Allen Zhang (张爽)" w:date="2024-02-07T14:03:00Z"/>
                <w:lang w:eastAsia="de-DE"/>
              </w:rPr>
            </w:pPr>
            <w:del w:id="178" w:author="Allen Zhang (张爽)" w:date="2024-02-07T14:03:00Z">
              <w:r w:rsidDel="00360849">
                <w:rPr>
                  <w:lang w:eastAsia="de-DE"/>
                </w:rPr>
                <w:delText>S=-50.4dBm</w:delText>
              </w:r>
            </w:del>
          </w:p>
        </w:tc>
      </w:tr>
      <w:tr w:rsidR="00D97CB9" w:rsidDel="00360849" w14:paraId="3D9ACFC6" w14:textId="6B570EB1" w:rsidTr="00063DFE">
        <w:trPr>
          <w:trHeight w:val="45"/>
          <w:jc w:val="center"/>
          <w:del w:id="179" w:author="Allen Zhang (张爽)" w:date="2024-02-07T14:03:00Z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9AE52" w14:textId="3F4AA2AE" w:rsidR="00D97CB9" w:rsidDel="00360849" w:rsidRDefault="00D97CB9" w:rsidP="00063DFE">
            <w:pPr>
              <w:pStyle w:val="TAH"/>
              <w:rPr>
                <w:del w:id="180" w:author="Allen Zhang (张爽)" w:date="2024-02-07T14:03:00Z"/>
                <w:rFonts w:eastAsia="Yu Mincho"/>
                <w:lang w:eastAsia="ja-JP"/>
              </w:rPr>
            </w:pPr>
            <w:del w:id="181" w:author="Allen Zhang (张爽)" w:date="2024-02-07T14:03:00Z">
              <w:r w:rsidDel="00360849">
                <w:rPr>
                  <w:rFonts w:eastAsia="Yu Mincho"/>
                  <w:lang w:eastAsia="ja-JP"/>
                </w:rPr>
                <w:delText>UMa CDL-C</w:delText>
              </w:r>
            </w:del>
          </w:p>
          <w:p w14:paraId="40A17DE5" w14:textId="69070A38" w:rsidR="00D97CB9" w:rsidRPr="009B11C7" w:rsidDel="00360849" w:rsidRDefault="00D97CB9" w:rsidP="00063DFE">
            <w:pPr>
              <w:pStyle w:val="TAH"/>
              <w:rPr>
                <w:del w:id="182" w:author="Allen Zhang (张爽)" w:date="2024-02-07T14:03:00Z"/>
                <w:rFonts w:eastAsia="Yu Mincho"/>
                <w:lang w:eastAsia="ja-JP"/>
              </w:rPr>
            </w:pPr>
            <w:del w:id="183" w:author="Allen Zhang (张爽)" w:date="2024-02-07T14:03:00Z">
              <w:r w:rsidDel="00360849">
                <w:rPr>
                  <w:rFonts w:eastAsia="Yu Mincho"/>
                  <w:lang w:eastAsia="ja-JP"/>
                </w:rPr>
                <w:delText>3600 MHz</w:delText>
              </w:r>
            </w:del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788A5" w14:textId="3BE1CEF7" w:rsidR="00D97CB9" w:rsidDel="00360849" w:rsidRDefault="00D97CB9" w:rsidP="00063DFE">
            <w:pPr>
              <w:pStyle w:val="TAH"/>
              <w:rPr>
                <w:del w:id="184" w:author="Allen Zhang (张爽)" w:date="2024-02-07T14:03:00Z"/>
                <w:rFonts w:eastAsia="Yu Mincho"/>
                <w:lang w:eastAsia="ja-JP"/>
              </w:rPr>
            </w:pPr>
            <w:del w:id="185" w:author="Allen Zhang (张爽)" w:date="2024-02-07T14:03:00Z">
              <w:r w:rsidDel="00360849">
                <w:rPr>
                  <w:rFonts w:eastAsia="Yu Mincho"/>
                  <w:lang w:eastAsia="ja-JP"/>
                </w:rPr>
                <w:delText>Dipole</w:delText>
              </w:r>
            </w:del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1DC3D" w14:textId="4E353C4C" w:rsidR="00D97CB9" w:rsidDel="00360849" w:rsidRDefault="00D97CB9" w:rsidP="00063DFE">
            <w:pPr>
              <w:pStyle w:val="TAC"/>
              <w:rPr>
                <w:del w:id="186" w:author="Allen Zhang (张爽)" w:date="2024-02-07T14:03:00Z"/>
                <w:rFonts w:eastAsia="Yu Mincho"/>
                <w:iCs/>
                <w:lang w:eastAsia="ja-JP"/>
              </w:rPr>
            </w:pPr>
            <w:del w:id="187" w:author="Allen Zhang (张爽)" w:date="2024-02-07T14:03:00Z">
              <w:r w:rsidDel="00360849">
                <w:rPr>
                  <w:rFonts w:eastAsia="Yu Mincho"/>
                  <w:iCs/>
                  <w:lang w:eastAsia="ja-JP"/>
                </w:rPr>
                <w:delText>S=-45.6dBm</w:delText>
              </w:r>
            </w:del>
          </w:p>
        </w:tc>
      </w:tr>
      <w:tr w:rsidR="00D97CB9" w:rsidDel="00360849" w14:paraId="700FC56B" w14:textId="136C064B" w:rsidTr="00063DFE">
        <w:trPr>
          <w:trHeight w:val="45"/>
          <w:jc w:val="center"/>
          <w:del w:id="188" w:author="Allen Zhang (张爽)" w:date="2024-02-07T14:03:00Z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21C0EF" w14:textId="05DB8966" w:rsidR="00D97CB9" w:rsidDel="00360849" w:rsidRDefault="00D97CB9" w:rsidP="00063DFE">
            <w:pPr>
              <w:pStyle w:val="TAH"/>
              <w:rPr>
                <w:del w:id="189" w:author="Allen Zhang (张爽)" w:date="2024-02-07T14:03:00Z"/>
                <w:rFonts w:eastAsia="Yu Mincho"/>
                <w:lang w:eastAsia="ja-JP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38124" w14:textId="02E9310B" w:rsidR="00D97CB9" w:rsidDel="00360849" w:rsidRDefault="00D97CB9" w:rsidP="00063DFE">
            <w:pPr>
              <w:pStyle w:val="TAH"/>
              <w:rPr>
                <w:del w:id="190" w:author="Allen Zhang (张爽)" w:date="2024-02-07T14:03:00Z"/>
                <w:rFonts w:eastAsia="Yu Mincho"/>
                <w:lang w:eastAsia="ja-JP"/>
              </w:rPr>
            </w:pPr>
            <w:del w:id="191" w:author="Allen Zhang (张爽)" w:date="2024-02-07T14:03:00Z">
              <w:r w:rsidDel="00360849">
                <w:rPr>
                  <w:rFonts w:eastAsia="Yu Mincho"/>
                  <w:lang w:eastAsia="ja-JP"/>
                </w:rPr>
                <w:delText>Loop</w:delText>
              </w:r>
            </w:del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E26B4" w14:textId="130073ED" w:rsidR="00D97CB9" w:rsidDel="00360849" w:rsidRDefault="00D97CB9" w:rsidP="00063DFE">
            <w:pPr>
              <w:pStyle w:val="TAC"/>
              <w:rPr>
                <w:del w:id="192" w:author="Allen Zhang (张爽)" w:date="2024-02-07T14:03:00Z"/>
                <w:rFonts w:eastAsia="Yu Mincho"/>
                <w:iCs/>
                <w:lang w:eastAsia="ja-JP"/>
              </w:rPr>
            </w:pPr>
            <w:del w:id="193" w:author="Allen Zhang (张爽)" w:date="2024-02-07T14:03:00Z">
              <w:r w:rsidDel="00360849">
                <w:rPr>
                  <w:rFonts w:eastAsia="Yu Mincho"/>
                  <w:iCs/>
                  <w:lang w:eastAsia="ja-JP"/>
                </w:rPr>
                <w:delText>S=-46.68dBm</w:delText>
              </w:r>
            </w:del>
          </w:p>
        </w:tc>
      </w:tr>
    </w:tbl>
    <w:p w14:paraId="3C59CBF1" w14:textId="4E1B1EC9" w:rsidR="00D97CB9" w:rsidDel="00674B7B" w:rsidRDefault="00D97CB9" w:rsidP="00D97CB9">
      <w:pPr>
        <w:rPr>
          <w:del w:id="194" w:author="Allen Zhang (张爽)" w:date="2024-02-07T14:03:00Z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1637"/>
        <w:gridCol w:w="1347"/>
        <w:gridCol w:w="657"/>
        <w:gridCol w:w="1239"/>
      </w:tblGrid>
      <w:tr w:rsidR="00855BB9" w14:paraId="70345232" w14:textId="77777777" w:rsidTr="00063DFE">
        <w:trPr>
          <w:trHeight w:val="373"/>
          <w:jc w:val="center"/>
          <w:ins w:id="195" w:author="Allen Zhang (张爽)" w:date="2024-02-07T14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CF009" w14:textId="77777777" w:rsidR="00855BB9" w:rsidRDefault="00855BB9" w:rsidP="00063DFE">
            <w:pPr>
              <w:pStyle w:val="TAH"/>
              <w:rPr>
                <w:ins w:id="196" w:author="Allen Zhang (张爽)" w:date="2024-02-07T14:14:00Z"/>
                <w:lang w:eastAsia="zh-CN"/>
              </w:rPr>
            </w:pPr>
            <w:ins w:id="197" w:author="Allen Zhang (张爽)" w:date="2024-02-07T14:1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14223" w14:textId="77777777" w:rsidR="00855BB9" w:rsidRDefault="00855BB9" w:rsidP="00063DFE">
            <w:pPr>
              <w:pStyle w:val="TAH"/>
              <w:rPr>
                <w:ins w:id="198" w:author="Allen Zhang (张爽)" w:date="2024-02-07T14:14:00Z"/>
                <w:lang w:eastAsia="zh-CN"/>
              </w:rPr>
            </w:pPr>
            <w:ins w:id="199" w:author="Allen Zhang (张爽)" w:date="2024-02-07T14:14:00Z">
              <w:r>
                <w:rPr>
                  <w:lang w:eastAsia="zh-CN"/>
                </w:rPr>
                <w:t>Measured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333C0" w14:textId="77777777" w:rsidR="00855BB9" w:rsidRDefault="00855BB9" w:rsidP="00063DFE">
            <w:pPr>
              <w:pStyle w:val="TAH"/>
              <w:rPr>
                <w:ins w:id="200" w:author="Allen Zhang (张爽)" w:date="2024-02-07T14:14:00Z"/>
                <w:lang w:eastAsia="zh-CN"/>
              </w:rPr>
            </w:pPr>
            <w:ins w:id="201" w:author="Allen Zhang (张爽)" w:date="2024-02-07T14:14:00Z">
              <w:r>
                <w:rPr>
                  <w:lang w:eastAsia="zh-CN"/>
                </w:rPr>
                <w:t>Target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09F7" w14:textId="77777777" w:rsidR="00855BB9" w:rsidRDefault="00855BB9" w:rsidP="00063DFE">
            <w:pPr>
              <w:pStyle w:val="TAH"/>
              <w:rPr>
                <w:ins w:id="202" w:author="Allen Zhang (张爽)" w:date="2024-02-07T14:14:00Z"/>
                <w:lang w:eastAsia="zh-CN"/>
              </w:rPr>
            </w:pPr>
            <w:ins w:id="203" w:author="Allen Zhang (张爽)" w:date="2024-02-07T14:14:00Z">
              <w:r>
                <w:rPr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C31EE" w14:textId="77777777" w:rsidR="00855BB9" w:rsidRDefault="00855BB9" w:rsidP="00063DFE">
            <w:pPr>
              <w:pStyle w:val="TAH"/>
              <w:rPr>
                <w:ins w:id="204" w:author="Allen Zhang (张爽)" w:date="2024-02-07T14:14:00Z"/>
                <w:lang w:eastAsia="zh-CN"/>
              </w:rPr>
            </w:pPr>
            <w:ins w:id="205" w:author="Allen Zhang (张爽)" w:date="2024-02-07T14:1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ass/fail limit</w:t>
              </w:r>
            </w:ins>
          </w:p>
        </w:tc>
      </w:tr>
      <w:tr w:rsidR="00855BB9" w14:paraId="22F46E8F" w14:textId="77777777" w:rsidTr="001A06F0">
        <w:trPr>
          <w:trHeight w:val="501"/>
          <w:jc w:val="center"/>
          <w:ins w:id="206" w:author="Allen Zhang (张爽)" w:date="2024-02-07T14:1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E9DD" w14:textId="77777777" w:rsidR="00855BB9" w:rsidRDefault="00855BB9" w:rsidP="00063DFE">
            <w:pPr>
              <w:spacing w:after="0"/>
              <w:jc w:val="center"/>
              <w:rPr>
                <w:ins w:id="207" w:author="Allen Zhang (张爽)" w:date="2024-02-07T14:1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08" w:author="Allen Zhang (张爽)" w:date="2024-02-07T14:15:00Z"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09" w:author="Allen Zhang (张爽)" w:date="2024-02-07T14:16:00Z">
                    <w:rPr>
                      <w:lang w:val="en-US" w:eastAsia="zh-CN"/>
                    </w:rPr>
                  </w:rPrChange>
                </w:rPr>
                <w:t xml:space="preserve">CDL-C </w:t>
              </w:r>
              <w:proofErr w:type="spellStart"/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10" w:author="Allen Zhang (张爽)" w:date="2024-02-07T14:16:00Z">
                    <w:rPr>
                      <w:lang w:val="en-US" w:eastAsia="zh-CN"/>
                    </w:rPr>
                  </w:rPrChange>
                </w:rPr>
                <w:t>UMa</w:t>
              </w:r>
              <w:proofErr w:type="spellEnd"/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11" w:author="Allen Zhang (张爽)" w:date="2024-02-07T14:16:00Z">
                    <w:rPr>
                      <w:lang w:val="en-US" w:eastAsia="zh-CN"/>
                    </w:rPr>
                  </w:rPrChange>
                </w:rPr>
                <w:t>, n41</w:t>
              </w:r>
            </w:ins>
          </w:p>
          <w:p w14:paraId="445A3C9D" w14:textId="3EE1C979" w:rsidR="00855BB9" w:rsidRPr="00855BB9" w:rsidRDefault="00855BB9" w:rsidP="00063DFE">
            <w:pPr>
              <w:spacing w:after="0"/>
              <w:jc w:val="center"/>
              <w:rPr>
                <w:ins w:id="212" w:author="Allen Zhang (张爽)" w:date="2024-02-07T14:14:00Z"/>
                <w:rFonts w:ascii="Arial" w:eastAsia="Times New Roman" w:hAnsi="Arial"/>
                <w:b/>
                <w:sz w:val="18"/>
                <w:lang w:val="en-US" w:eastAsia="zh-CN"/>
                <w:rPrChange w:id="213" w:author="Allen Zhang (张爽)" w:date="2024-02-07T14:16:00Z">
                  <w:rPr>
                    <w:ins w:id="214" w:author="Allen Zhang (张爽)" w:date="2024-02-07T14:14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15" w:author="Allen Zhang (张爽)" w:date="2024-02-07T14:15:00Z"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16" w:author="Allen Zhang (张爽)" w:date="2024-02-07T14:16:00Z">
                    <w:rPr>
                      <w:lang w:val="en-US" w:eastAsia="zh-CN"/>
                    </w:rPr>
                  </w:rPrChange>
                </w:rPr>
                <w:t>2592.99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23BB" w14:textId="2E9603D0" w:rsidR="00855BB9" w:rsidRPr="00855BB9" w:rsidRDefault="00855BB9" w:rsidP="00063DFE">
            <w:pPr>
              <w:pStyle w:val="TAC"/>
              <w:rPr>
                <w:ins w:id="217" w:author="Allen Zhang (张爽)" w:date="2024-02-07T14:14:00Z"/>
                <w:rFonts w:eastAsia="Times New Roman"/>
                <w:bCs/>
                <w:lang w:val="en-US" w:eastAsia="zh-CN"/>
                <w:rPrChange w:id="218" w:author="Allen Zhang (张爽)" w:date="2024-02-07T14:16:00Z">
                  <w:rPr>
                    <w:ins w:id="219" w:author="Allen Zhang (张爽)" w:date="2024-02-07T14:14:00Z"/>
                  </w:rPr>
                </w:rPrChange>
              </w:rPr>
            </w:pPr>
            <w:ins w:id="220" w:author="Allen Zhang (张爽)" w:date="2024-02-07T14:17:00Z">
              <w:r>
                <w:t>-80.</w:t>
              </w:r>
            </w:ins>
            <w:ins w:id="221" w:author="Allen Zhang (张爽)" w:date="2024-02-07T14:20:00Z">
              <w:r w:rsidR="003A1BF6">
                <w:t>863</w:t>
              </w:r>
            </w:ins>
            <w:ins w:id="222" w:author="Allen Zhang (张爽)" w:date="2024-02-07T14:21:00Z">
              <w:r w:rsidR="003A1BF6">
                <w:t>0082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ED3" w14:textId="77777777" w:rsidR="00855BB9" w:rsidRPr="00855BB9" w:rsidRDefault="00855BB9" w:rsidP="00063DFE">
            <w:pPr>
              <w:pStyle w:val="TAC"/>
              <w:rPr>
                <w:ins w:id="223" w:author="Allen Zhang (张爽)" w:date="2024-02-07T14:14:00Z"/>
                <w:rFonts w:eastAsia="Times New Roman"/>
                <w:bCs/>
                <w:lang w:val="en-US" w:eastAsia="zh-CN"/>
                <w:rPrChange w:id="224" w:author="Allen Zhang (张爽)" w:date="2024-02-07T14:16:00Z">
                  <w:rPr>
                    <w:ins w:id="225" w:author="Allen Zhang (张爽)" w:date="2024-02-07T14:14:00Z"/>
                  </w:rPr>
                </w:rPrChange>
              </w:rPr>
            </w:pPr>
            <w:ins w:id="226" w:author="Allen Zhang (张爽)" w:date="2024-02-07T14:14:00Z">
              <w:r w:rsidRPr="00855BB9">
                <w:rPr>
                  <w:rFonts w:eastAsia="Times New Roman"/>
                  <w:bCs/>
                  <w:lang w:val="en-US" w:eastAsia="zh-CN"/>
                  <w:rPrChange w:id="227" w:author="Allen Zhang (张爽)" w:date="2024-02-07T14:16:00Z">
                    <w:rPr/>
                  </w:rPrChange>
                </w:rPr>
                <w:t>-80.6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B216" w14:textId="6327B60A" w:rsidR="00855BB9" w:rsidRPr="003A1BF6" w:rsidRDefault="003A1BF6" w:rsidP="00063DFE">
            <w:pPr>
              <w:pStyle w:val="TAC"/>
              <w:rPr>
                <w:ins w:id="228" w:author="Allen Zhang (张爽)" w:date="2024-02-07T14:14:00Z"/>
                <w:bCs/>
                <w:lang w:val="en-US" w:eastAsia="zh-CN"/>
                <w:rPrChange w:id="229" w:author="Allen Zhang (张爽)" w:date="2024-02-07T14:22:00Z">
                  <w:rPr>
                    <w:ins w:id="230" w:author="Allen Zhang (张爽)" w:date="2024-02-07T14:14:00Z"/>
                  </w:rPr>
                </w:rPrChange>
              </w:rPr>
            </w:pPr>
            <w:ins w:id="231" w:author="Allen Zhang (张爽)" w:date="2024-02-07T14:22:00Z">
              <w:r>
                <w:rPr>
                  <w:rFonts w:hint="eastAsia"/>
                  <w:bCs/>
                  <w:lang w:val="en-US" w:eastAsia="zh-CN"/>
                </w:rPr>
                <w:t>-</w:t>
              </w:r>
              <w:r>
                <w:rPr>
                  <w:bCs/>
                  <w:lang w:val="en-US" w:eastAsia="zh-CN"/>
                </w:rPr>
                <w:t>0.26</w:t>
              </w:r>
            </w:ins>
          </w:p>
        </w:tc>
        <w:tc>
          <w:tcPr>
            <w:tcW w:w="12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2E33D" w14:textId="27AF8373" w:rsidR="00855BB9" w:rsidRDefault="00855BB9" w:rsidP="00063DFE">
            <w:pPr>
              <w:spacing w:after="0"/>
              <w:jc w:val="center"/>
              <w:rPr>
                <w:ins w:id="232" w:author="Allen Zhang (张爽)" w:date="2024-02-07T14:14:00Z"/>
                <w:rFonts w:ascii="Arial" w:hAnsi="Arial" w:cs="Arial"/>
                <w:sz w:val="16"/>
                <w:szCs w:val="16"/>
              </w:rPr>
            </w:pPr>
            <w:ins w:id="233" w:author="Allen Zhang (张爽)" w:date="2024-02-07T14:15:00Z">
              <w:r>
                <w:rPr>
                  <w:rFonts w:hint="eastAsia"/>
                </w:rPr>
                <w:t>±</w:t>
              </w:r>
              <w:r>
                <w:t>1.5 dB</w:t>
              </w:r>
            </w:ins>
          </w:p>
        </w:tc>
      </w:tr>
      <w:tr w:rsidR="00855BB9" w14:paraId="52FE926D" w14:textId="77777777" w:rsidTr="00063DFE">
        <w:trPr>
          <w:trHeight w:val="501"/>
          <w:jc w:val="center"/>
          <w:ins w:id="234" w:author="Allen Zhang (张爽)" w:date="2024-02-07T14:1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C18B" w14:textId="77777777" w:rsidR="00855BB9" w:rsidRDefault="00855BB9" w:rsidP="00063DFE">
            <w:pPr>
              <w:spacing w:after="0"/>
              <w:jc w:val="center"/>
              <w:rPr>
                <w:ins w:id="235" w:author="Allen Zhang (张爽)" w:date="2024-02-07T14:1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36" w:author="Allen Zhang (张爽)" w:date="2024-02-07T14:15:00Z"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37" w:author="Allen Zhang (张爽)" w:date="2024-02-07T14:16:00Z">
                    <w:rPr>
                      <w:lang w:val="en-US" w:eastAsia="zh-CN"/>
                    </w:rPr>
                  </w:rPrChange>
                </w:rPr>
                <w:t xml:space="preserve">CDL-C </w:t>
              </w:r>
              <w:proofErr w:type="spellStart"/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38" w:author="Allen Zhang (张爽)" w:date="2024-02-07T14:16:00Z">
                    <w:rPr>
                      <w:lang w:val="en-US" w:eastAsia="zh-CN"/>
                    </w:rPr>
                  </w:rPrChange>
                </w:rPr>
                <w:t>UMa</w:t>
              </w:r>
              <w:proofErr w:type="spellEnd"/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39" w:author="Allen Zhang (张爽)" w:date="2024-02-07T14:16:00Z">
                    <w:rPr>
                      <w:lang w:val="en-US" w:eastAsia="zh-CN"/>
                    </w:rPr>
                  </w:rPrChange>
                </w:rPr>
                <w:t>, n78</w:t>
              </w:r>
            </w:ins>
          </w:p>
          <w:p w14:paraId="691462B3" w14:textId="54883680" w:rsidR="00855BB9" w:rsidRPr="00855BB9" w:rsidRDefault="00855BB9" w:rsidP="00063DFE">
            <w:pPr>
              <w:spacing w:after="0"/>
              <w:jc w:val="center"/>
              <w:rPr>
                <w:ins w:id="240" w:author="Allen Zhang (张爽)" w:date="2024-02-07T14:15:00Z"/>
                <w:rFonts w:ascii="Arial" w:eastAsia="Times New Roman" w:hAnsi="Arial"/>
                <w:b/>
                <w:sz w:val="18"/>
                <w:lang w:val="en-US" w:eastAsia="zh-CN"/>
                <w:rPrChange w:id="241" w:author="Allen Zhang (张爽)" w:date="2024-02-07T14:16:00Z">
                  <w:rPr>
                    <w:ins w:id="242" w:author="Allen Zhang (张爽)" w:date="2024-02-07T14:15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243" w:author="Allen Zhang (张爽)" w:date="2024-02-07T14:15:00Z">
              <w:r w:rsidRPr="00855BB9">
                <w:rPr>
                  <w:rFonts w:ascii="Arial" w:eastAsia="Times New Roman" w:hAnsi="Arial"/>
                  <w:b/>
                  <w:sz w:val="18"/>
                  <w:lang w:val="en-US" w:eastAsia="zh-CN"/>
                  <w:rPrChange w:id="244" w:author="Allen Zhang (张爽)" w:date="2024-02-07T14:16:00Z">
                    <w:rPr>
                      <w:lang w:val="en-US" w:eastAsia="zh-CN"/>
                    </w:rPr>
                  </w:rPrChange>
                </w:rPr>
                <w:t>3549.99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B6EF4" w14:textId="4533423B" w:rsidR="00855BB9" w:rsidRPr="00855BB9" w:rsidRDefault="00855BB9" w:rsidP="00063DFE">
            <w:pPr>
              <w:pStyle w:val="TAC"/>
              <w:rPr>
                <w:ins w:id="245" w:author="Allen Zhang (张爽)" w:date="2024-02-07T14:15:00Z"/>
                <w:rFonts w:eastAsia="Times New Roman"/>
                <w:b/>
                <w:lang w:val="en-US" w:eastAsia="zh-CN"/>
                <w:rPrChange w:id="246" w:author="Allen Zhang (张爽)" w:date="2024-02-07T14:16:00Z">
                  <w:rPr>
                    <w:ins w:id="247" w:author="Allen Zhang (张爽)" w:date="2024-02-07T14:15:00Z"/>
                  </w:rPr>
                </w:rPrChange>
              </w:rPr>
            </w:pPr>
            <w:ins w:id="248" w:author="Allen Zhang (张爽)" w:date="2024-02-07T14:17:00Z">
              <w:r>
                <w:t>-80.</w:t>
              </w:r>
            </w:ins>
            <w:ins w:id="249" w:author="Allen Zhang (张爽)" w:date="2024-02-07T14:21:00Z">
              <w:r w:rsidR="003A1BF6">
                <w:t>9320026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C5F22" w14:textId="14823DC4" w:rsidR="00855BB9" w:rsidRPr="00855BB9" w:rsidRDefault="00855BB9" w:rsidP="00063DFE">
            <w:pPr>
              <w:pStyle w:val="TAC"/>
              <w:rPr>
                <w:ins w:id="250" w:author="Allen Zhang (张爽)" w:date="2024-02-07T14:15:00Z"/>
                <w:bCs/>
                <w:lang w:val="en-US" w:eastAsia="zh-CN"/>
                <w:rPrChange w:id="251" w:author="Allen Zhang (张爽)" w:date="2024-02-07T14:16:00Z">
                  <w:rPr>
                    <w:ins w:id="252" w:author="Allen Zhang (张爽)" w:date="2024-02-07T14:15:00Z"/>
                  </w:rPr>
                </w:rPrChange>
              </w:rPr>
            </w:pPr>
            <w:ins w:id="253" w:author="Allen Zhang (张爽)" w:date="2024-02-07T14:16:00Z">
              <w:r w:rsidRPr="00855BB9">
                <w:rPr>
                  <w:bCs/>
                  <w:lang w:val="en-US" w:eastAsia="zh-CN"/>
                  <w:rPrChange w:id="254" w:author="Allen Zhang (张爽)" w:date="2024-02-07T14:16:00Z">
                    <w:rPr>
                      <w:b/>
                      <w:lang w:val="en-US" w:eastAsia="zh-CN"/>
                    </w:rPr>
                  </w:rPrChange>
                </w:rPr>
                <w:t>-80.6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A62AE" w14:textId="76F63A91" w:rsidR="00855BB9" w:rsidRPr="003A1BF6" w:rsidRDefault="003A1BF6" w:rsidP="00063DFE">
            <w:pPr>
              <w:pStyle w:val="TAC"/>
              <w:rPr>
                <w:ins w:id="255" w:author="Allen Zhang (张爽)" w:date="2024-02-07T14:15:00Z"/>
                <w:bCs/>
                <w:lang w:val="en-US" w:eastAsia="zh-CN"/>
                <w:rPrChange w:id="256" w:author="Allen Zhang (张爽)" w:date="2024-02-07T14:22:00Z">
                  <w:rPr>
                    <w:ins w:id="257" w:author="Allen Zhang (张爽)" w:date="2024-02-07T14:15:00Z"/>
                  </w:rPr>
                </w:rPrChange>
              </w:rPr>
            </w:pPr>
            <w:ins w:id="258" w:author="Allen Zhang (张爽)" w:date="2024-02-07T14:22:00Z">
              <w:r w:rsidRPr="003A1BF6">
                <w:rPr>
                  <w:bCs/>
                  <w:lang w:val="en-US" w:eastAsia="zh-CN"/>
                  <w:rPrChange w:id="259" w:author="Allen Zhang (张爽)" w:date="2024-02-07T14:22:00Z">
                    <w:rPr>
                      <w:b/>
                      <w:lang w:val="en-US" w:eastAsia="zh-CN"/>
                    </w:rPr>
                  </w:rPrChange>
                </w:rPr>
                <w:t>-0.33</w:t>
              </w:r>
            </w:ins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AA6A" w14:textId="77777777" w:rsidR="00855BB9" w:rsidRDefault="00855BB9" w:rsidP="00063DFE">
            <w:pPr>
              <w:spacing w:after="0"/>
              <w:jc w:val="center"/>
              <w:rPr>
                <w:ins w:id="260" w:author="Allen Zhang (张爽)" w:date="2024-02-07T14:15:00Z"/>
                <w:rFonts w:ascii="Arial" w:hAnsi="Arial" w:cs="Arial"/>
                <w:sz w:val="16"/>
                <w:szCs w:val="16"/>
              </w:rPr>
            </w:pPr>
          </w:p>
        </w:tc>
      </w:tr>
    </w:tbl>
    <w:p w14:paraId="0178ED8C" w14:textId="77777777" w:rsidR="00674B7B" w:rsidRPr="00D97CB9" w:rsidRDefault="00674B7B" w:rsidP="00D97CB9">
      <w:pPr>
        <w:rPr>
          <w:ins w:id="261" w:author="Allen Zhang (张爽)" w:date="2024-02-07T14:06:00Z"/>
          <w:lang w:eastAsia="en-GB"/>
        </w:rPr>
      </w:pPr>
    </w:p>
    <w:p w14:paraId="5A8DCEA5" w14:textId="52748DC4" w:rsidR="00D97CB9" w:rsidRDefault="00D97CB9" w:rsidP="00D97C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7382E08A" w14:textId="77777777" w:rsidR="00674B7B" w:rsidRPr="00674B7B" w:rsidRDefault="00674B7B" w:rsidP="00674B7B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FC25D" w14:textId="77777777" w:rsidR="000B7CF9" w:rsidRDefault="000B7CF9">
      <w:r>
        <w:separator/>
      </w:r>
    </w:p>
  </w:endnote>
  <w:endnote w:type="continuationSeparator" w:id="0">
    <w:p w14:paraId="280A3675" w14:textId="77777777" w:rsidR="000B7CF9" w:rsidRDefault="000B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BED3" w14:textId="77777777" w:rsidR="00984888" w:rsidRDefault="009848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3A1C" w14:textId="77777777" w:rsidR="00984888" w:rsidRDefault="009848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EA6F" w14:textId="77777777" w:rsidR="00984888" w:rsidRDefault="009848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A446" w14:textId="77777777" w:rsidR="000B7CF9" w:rsidRDefault="000B7CF9">
      <w:r>
        <w:separator/>
      </w:r>
    </w:p>
  </w:footnote>
  <w:footnote w:type="continuationSeparator" w:id="0">
    <w:p w14:paraId="12982C78" w14:textId="77777777" w:rsidR="000B7CF9" w:rsidRDefault="000B7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FB83" w14:textId="77777777" w:rsidR="00984888" w:rsidRDefault="009848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B7EAE" w14:textId="77777777" w:rsidR="00984888" w:rsidRDefault="0098488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CF9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1E5"/>
    <w:rsid w:val="00305409"/>
    <w:rsid w:val="00360849"/>
    <w:rsid w:val="003609EF"/>
    <w:rsid w:val="0036231A"/>
    <w:rsid w:val="00374DD4"/>
    <w:rsid w:val="003A1BF6"/>
    <w:rsid w:val="003E1A36"/>
    <w:rsid w:val="003E2639"/>
    <w:rsid w:val="00410371"/>
    <w:rsid w:val="004242F1"/>
    <w:rsid w:val="004B75B7"/>
    <w:rsid w:val="0051580D"/>
    <w:rsid w:val="00547111"/>
    <w:rsid w:val="0055775F"/>
    <w:rsid w:val="00592D74"/>
    <w:rsid w:val="005E2C44"/>
    <w:rsid w:val="00621188"/>
    <w:rsid w:val="006257ED"/>
    <w:rsid w:val="00665C47"/>
    <w:rsid w:val="00674B7B"/>
    <w:rsid w:val="00695808"/>
    <w:rsid w:val="006B46FB"/>
    <w:rsid w:val="006C068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BB9"/>
    <w:rsid w:val="008626E7"/>
    <w:rsid w:val="00870EE7"/>
    <w:rsid w:val="008863B9"/>
    <w:rsid w:val="008A45A6"/>
    <w:rsid w:val="008F3789"/>
    <w:rsid w:val="008F686C"/>
    <w:rsid w:val="00911167"/>
    <w:rsid w:val="009148DE"/>
    <w:rsid w:val="009352AD"/>
    <w:rsid w:val="00941E30"/>
    <w:rsid w:val="009777D9"/>
    <w:rsid w:val="00984888"/>
    <w:rsid w:val="00991B88"/>
    <w:rsid w:val="009A5753"/>
    <w:rsid w:val="009A579D"/>
    <w:rsid w:val="009C71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D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CB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55775F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D97C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2024-02-07T06:48:00Z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R4-2400198</vt:lpwstr>
  </property>
  <property fmtid="{D5CDD505-2E9C-101B-9397-08002B2CF9AE}" pid="10" name="Spec#">
    <vt:lpwstr>38.761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the FR1 channel model validation results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NR_MIMO_OTA_enh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2024-02-06T06:42:43Z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d7c0c99f-a303-4498-a1be-827ca7a8639f</vt:lpwstr>
  </property>
  <property fmtid="{D5CDD505-2E9C-101B-9397-08002B2CF9AE}" pid="27" name="MSIP_Label_83bcef13-7cac-433f-ba1d-47a323951816_ContentBits">
    <vt:lpwstr>0</vt:lpwstr>
  </property>
</Properties>
</file>